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9C94C4"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664EF1">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Pr>
            <w:b/>
            <w:i/>
            <w:noProof/>
            <w:sz w:val="28"/>
          </w:rPr>
          <w:t>S2-21</w:t>
        </w:r>
        <w:r w:rsidR="00443780">
          <w:rPr>
            <w:b/>
            <w:i/>
            <w:noProof/>
            <w:sz w:val="28"/>
          </w:rPr>
          <w:t>0</w:t>
        </w:r>
        <w:r w:rsidR="009400BE" w:rsidRPr="009400BE">
          <w:rPr>
            <w:b/>
            <w:i/>
            <w:noProof/>
            <w:sz w:val="28"/>
          </w:rPr>
          <w:t>5662</w:t>
        </w:r>
      </w:fldSimple>
      <w:r w:rsidR="00443780" w:rsidRPr="00443780">
        <w:t xml:space="preserve"> </w:t>
      </w:r>
    </w:p>
    <w:p w14:paraId="7CB45193" w14:textId="45502F25" w:rsidR="001E41F3" w:rsidRDefault="0057151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A74F59"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34B975" w:rsidR="001E41F3" w:rsidRPr="00410371" w:rsidRDefault="009400BE" w:rsidP="00547111">
            <w:pPr>
              <w:pStyle w:val="CRCoverPage"/>
              <w:spacing w:after="0"/>
              <w:rPr>
                <w:noProof/>
              </w:rPr>
            </w:pPr>
            <w:r w:rsidRPr="009400BE">
              <w:rPr>
                <w:b/>
                <w:noProof/>
                <w:sz w:val="28"/>
              </w:rPr>
              <w:t>2947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17E37" w:rsidR="001E41F3" w:rsidRPr="00410371" w:rsidRDefault="00CC1349">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B603C7">
              <w:rPr>
                <w:b/>
                <w:noProof/>
                <w:sz w:val="28"/>
              </w:rPr>
              <w:t>7</w:t>
            </w:r>
            <w:r w:rsidR="00825972">
              <w:rPr>
                <w:b/>
                <w:noProof/>
                <w:sz w:val="28"/>
              </w:rPr>
              <w:t>.</w:t>
            </w:r>
            <w:r w:rsidR="00B603C7">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11CAD" w:rsidR="001E41F3" w:rsidRDefault="006D296A" w:rsidP="0004506A">
            <w:pPr>
              <w:pStyle w:val="CRCoverPage"/>
              <w:spacing w:after="0"/>
              <w:rPr>
                <w:noProof/>
              </w:rPr>
            </w:pPr>
            <w:r>
              <w:t xml:space="preserve">Correction to </w:t>
            </w:r>
            <w:r w:rsidRPr="006D296A">
              <w:t>UE or network requested PDU Session Release for Home-routed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A74F59"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A74F59"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A9588" w:rsidR="001E41F3" w:rsidRDefault="009A52CA" w:rsidP="0004506A">
            <w:pPr>
              <w:pStyle w:val="CRCoverPage"/>
              <w:spacing w:after="0"/>
              <w:rPr>
                <w:noProof/>
              </w:rPr>
            </w:pPr>
            <w:r>
              <w:rPr>
                <w:noProof/>
                <w:lang w:eastAsia="zh-CN"/>
              </w:rPr>
              <w:t>5GS_Ph1</w:t>
            </w:r>
            <w:r w:rsidR="008B0D5C">
              <w:rPr>
                <w:noProof/>
                <w:lang w:eastAsia="zh-CN"/>
              </w:rPr>
              <w:t xml:space="preserve">, </w:t>
            </w:r>
            <w:r w:rsidR="008B0D5C" w:rsidRPr="00612BC4">
              <w:rPr>
                <w:noProof/>
                <w:lang w:eastAsia="zh-CN"/>
              </w:rPr>
              <w:t>TEI1</w:t>
            </w:r>
            <w:r w:rsidR="00B603C7" w:rsidRPr="00612BC4">
              <w:rPr>
                <w:noProof/>
                <w:lang w:eastAsia="zh-CN"/>
              </w:rPr>
              <w:t>7</w:t>
            </w:r>
            <w:r>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5763A9" w:rsidR="001E41F3" w:rsidRDefault="00A74F59">
            <w:pPr>
              <w:pStyle w:val="CRCoverPage"/>
              <w:spacing w:after="0"/>
              <w:ind w:left="100"/>
              <w:rPr>
                <w:noProof/>
              </w:rPr>
            </w:pPr>
            <w:fldSimple w:instr=" DOCPROPERTY  ResDate  \* MERGEFORMAT ">
              <w:r w:rsidR="008846A1" w:rsidRPr="00511B78">
                <w:rPr>
                  <w:noProof/>
                </w:rPr>
                <w:t>2021-</w:t>
              </w:r>
              <w:r w:rsidR="000B354E">
                <w:rPr>
                  <w:noProof/>
                </w:rPr>
                <w:t>0</w:t>
              </w:r>
              <w:r w:rsidR="008B0D5C">
                <w:rPr>
                  <w:noProof/>
                </w:rPr>
                <w:t>8</w:t>
              </w:r>
              <w:r w:rsidR="000B354E">
                <w:rPr>
                  <w:noProof/>
                </w:rPr>
                <w:t>-0</w:t>
              </w:r>
            </w:fldSimple>
            <w:r w:rsidR="009400B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115FA" w:rsidR="001E41F3" w:rsidRDefault="009A52C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7E717A" w:rsidR="001E41F3" w:rsidRDefault="00AD5F29">
            <w:pPr>
              <w:pStyle w:val="CRCoverPage"/>
              <w:spacing w:after="0"/>
              <w:ind w:left="100"/>
              <w:rPr>
                <w:noProof/>
              </w:rPr>
            </w:pPr>
            <w:r w:rsidRPr="000B354E">
              <w:t>Rel-1</w:t>
            </w:r>
            <w:r w:rsidR="00B603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A2761" w14:textId="2247A129" w:rsidR="00243DCA" w:rsidRDefault="00755249" w:rsidP="00755249">
            <w:pPr>
              <w:pStyle w:val="IvDInstructiontext"/>
              <w:spacing w:before="60"/>
              <w:rPr>
                <w:rFonts w:cs="Arial"/>
                <w:i w:val="0"/>
                <w:iCs/>
                <w:color w:val="000000" w:themeColor="text1"/>
                <w:sz w:val="20"/>
              </w:rPr>
            </w:pPr>
            <w:r>
              <w:rPr>
                <w:rFonts w:cs="Arial"/>
                <w:i w:val="0"/>
                <w:iCs/>
                <w:color w:val="000000" w:themeColor="text1"/>
                <w:sz w:val="20"/>
              </w:rPr>
              <w:t>In c</w:t>
            </w:r>
            <w:r w:rsidR="00243DCA">
              <w:rPr>
                <w:rFonts w:cs="Arial"/>
                <w:i w:val="0"/>
                <w:iCs/>
                <w:color w:val="000000" w:themeColor="text1"/>
                <w:sz w:val="20"/>
              </w:rPr>
              <w:t>l</w:t>
            </w:r>
            <w:r w:rsidR="00243DCA" w:rsidRPr="00243DCA">
              <w:rPr>
                <w:rFonts w:cs="Arial"/>
                <w:i w:val="0"/>
                <w:iCs/>
                <w:color w:val="000000" w:themeColor="text1"/>
                <w:sz w:val="20"/>
              </w:rPr>
              <w:t>ause 4.3.4.</w:t>
            </w:r>
            <w:r w:rsidR="00243DCA">
              <w:rPr>
                <w:rFonts w:cs="Arial"/>
                <w:i w:val="0"/>
                <w:iCs/>
                <w:color w:val="000000" w:themeColor="text1"/>
                <w:sz w:val="20"/>
              </w:rPr>
              <w:t>2</w:t>
            </w:r>
            <w:r>
              <w:rPr>
                <w:rFonts w:cs="Arial"/>
                <w:i w:val="0"/>
                <w:iCs/>
                <w:color w:val="000000" w:themeColor="text1"/>
                <w:sz w:val="20"/>
              </w:rPr>
              <w:t xml:space="preserve">, </w:t>
            </w:r>
            <w:r>
              <w:rPr>
                <w:rFonts w:cs="Arial"/>
                <w:i w:val="0"/>
                <w:iCs/>
                <w:color w:val="000000" w:themeColor="text1"/>
                <w:sz w:val="20"/>
                <w:lang w:val="en-GB"/>
              </w:rPr>
              <w:t>text “</w:t>
            </w:r>
            <w:r w:rsidRPr="007949FB">
              <w:rPr>
                <w:rFonts w:cs="Arial"/>
                <w:color w:val="000000" w:themeColor="text1"/>
                <w:szCs w:val="16"/>
                <w:lang w:val="en-GB"/>
              </w:rPr>
              <w:t xml:space="preserve">if the SMF receives one of the triggers…. </w:t>
            </w:r>
            <w:r>
              <w:rPr>
                <w:rFonts w:cs="Arial"/>
                <w:color w:val="000000" w:themeColor="text1"/>
                <w:szCs w:val="16"/>
                <w:lang w:val="en-GB"/>
              </w:rPr>
              <w:t xml:space="preserve">SMF starts PDU Session </w:t>
            </w:r>
            <w:r w:rsidRPr="007949FB">
              <w:rPr>
                <w:rFonts w:cs="Arial"/>
                <w:color w:val="000000" w:themeColor="text1"/>
                <w:szCs w:val="16"/>
                <w:lang w:val="en-GB"/>
              </w:rPr>
              <w:t>Release procedure</w:t>
            </w:r>
            <w:r>
              <w:rPr>
                <w:rFonts w:cs="Arial"/>
                <w:i w:val="0"/>
                <w:iCs/>
                <w:color w:val="000000" w:themeColor="text1"/>
                <w:sz w:val="20"/>
                <w:lang w:val="en-GB"/>
              </w:rPr>
              <w:t>” should apply to step 1f as well</w:t>
            </w:r>
            <w:r w:rsidR="00243DCA">
              <w:rPr>
                <w:rFonts w:cs="Arial"/>
                <w:i w:val="0"/>
                <w:iCs/>
                <w:color w:val="000000" w:themeColor="text1"/>
                <w:sz w:val="20"/>
              </w:rPr>
              <w:t>:</w:t>
            </w:r>
          </w:p>
          <w:p w14:paraId="5DA5365C" w14:textId="02C347D5" w:rsidR="00C728A6" w:rsidRPr="00C728A6" w:rsidRDefault="00C728A6" w:rsidP="00C728A6">
            <w:pPr>
              <w:pStyle w:val="IvDInstructiontext"/>
              <w:spacing w:before="0"/>
              <w:ind w:left="568"/>
              <w:rPr>
                <w:rFonts w:cs="Arial"/>
                <w:color w:val="000000" w:themeColor="text1"/>
                <w:sz w:val="20"/>
              </w:rPr>
            </w:pPr>
            <w:r w:rsidRPr="00C728A6">
              <w:rPr>
                <w:rFonts w:cs="Arial"/>
                <w:color w:val="000000" w:themeColor="text1"/>
                <w:sz w:val="20"/>
              </w:rPr>
              <w:t>…</w:t>
            </w:r>
          </w:p>
          <w:p w14:paraId="7332B37D" w14:textId="47C0E0DB" w:rsidR="00C728A6" w:rsidRPr="00C728A6" w:rsidRDefault="00C728A6" w:rsidP="00C728A6">
            <w:pPr>
              <w:pStyle w:val="B2"/>
              <w:spacing w:after="0"/>
              <w:rPr>
                <w:i/>
                <w:lang w:eastAsia="ko-KR"/>
              </w:rPr>
            </w:pPr>
            <w:r w:rsidRPr="00C728A6">
              <w:rPr>
                <w:i/>
                <w:lang w:eastAsia="ko-KR"/>
              </w:rPr>
              <w:t>1e.</w:t>
            </w:r>
            <w:r w:rsidRPr="00C728A6">
              <w:rPr>
                <w:i/>
                <w:lang w:eastAsia="ko-KR"/>
              </w:rPr>
              <w:tab/>
              <w:t xml:space="preserve">(PDU Session Release initiated by the SMF) The SMF may decide to </w:t>
            </w:r>
          </w:p>
          <w:p w14:paraId="4D7F10DE" w14:textId="32D85E7A" w:rsidR="00C728A6" w:rsidRPr="00C728A6" w:rsidRDefault="00C728A6" w:rsidP="00C728A6">
            <w:pPr>
              <w:pStyle w:val="B2"/>
              <w:spacing w:after="0"/>
              <w:rPr>
                <w:i/>
                <w:lang w:eastAsia="ko-KR"/>
              </w:rPr>
            </w:pPr>
            <w:r w:rsidRPr="00C728A6">
              <w:rPr>
                <w:i/>
                <w:lang w:eastAsia="ko-KR"/>
              </w:rPr>
              <w:t>…</w:t>
            </w:r>
          </w:p>
          <w:p w14:paraId="7B1CAB4E" w14:textId="77777777" w:rsidR="00C728A6" w:rsidRPr="00C728A6" w:rsidRDefault="00C728A6" w:rsidP="00C728A6">
            <w:pPr>
              <w:pStyle w:val="B2"/>
              <w:spacing w:after="0"/>
              <w:rPr>
                <w:i/>
                <w:lang w:eastAsia="ko-KR"/>
              </w:rPr>
            </w:pPr>
            <w:r w:rsidRPr="00C728A6">
              <w:rPr>
                <w:i/>
                <w:lang w:eastAsia="ko-KR"/>
              </w:rPr>
              <w:t>-</w:t>
            </w:r>
            <w:r w:rsidRPr="00C728A6">
              <w:rPr>
                <w:i/>
                <w:lang w:eastAsia="ko-KR"/>
              </w:rPr>
              <w:tab/>
              <w:t>If the SMF is notified by the (R)AN that the PDU Session resource establishment has failed during mobility procedure.</w:t>
            </w:r>
          </w:p>
          <w:p w14:paraId="15E4DAEE" w14:textId="77777777" w:rsidR="00C728A6" w:rsidRPr="00C728A6" w:rsidRDefault="00C728A6" w:rsidP="00C728A6">
            <w:pPr>
              <w:pStyle w:val="B1"/>
              <w:spacing w:before="60" w:after="0"/>
              <w:ind w:hanging="288"/>
              <w:rPr>
                <w:i/>
                <w:lang w:eastAsia="ko-KR"/>
              </w:rPr>
            </w:pPr>
            <w:r w:rsidRPr="00C728A6">
              <w:rPr>
                <w:i/>
                <w:lang w:eastAsia="ko-KR"/>
              </w:rPr>
              <w:tab/>
            </w:r>
            <w:r w:rsidRPr="008D1A3D">
              <w:rPr>
                <w:i/>
                <w:highlight w:val="lightGray"/>
                <w:lang w:eastAsia="ko-KR"/>
              </w:rPr>
              <w:t xml:space="preserve">If the SMF receives one of the triggers in step </w:t>
            </w:r>
            <w:r w:rsidRPr="008D1A3D">
              <w:rPr>
                <w:b/>
                <w:bCs/>
                <w:i/>
                <w:highlight w:val="lightGray"/>
                <w:lang w:eastAsia="ko-KR"/>
              </w:rPr>
              <w:t>1a, 1b, 1c, or 1e</w:t>
            </w:r>
            <w:r w:rsidRPr="008D1A3D">
              <w:rPr>
                <w:i/>
                <w:highlight w:val="lightGray"/>
                <w:lang w:eastAsia="ko-KR"/>
              </w:rPr>
              <w:t xml:space="preserve"> the SMF starts PDU Session Release procedure.</w:t>
            </w:r>
          </w:p>
          <w:p w14:paraId="07AF9F3A" w14:textId="5415565D" w:rsidR="00C728A6" w:rsidRPr="00C728A6" w:rsidRDefault="00C728A6" w:rsidP="00C728A6">
            <w:pPr>
              <w:pStyle w:val="B2"/>
              <w:spacing w:before="60" w:after="0"/>
              <w:ind w:hanging="288"/>
              <w:rPr>
                <w:i/>
                <w:lang w:eastAsia="ko-KR"/>
              </w:rPr>
            </w:pPr>
            <w:r w:rsidRPr="00C728A6">
              <w:rPr>
                <w:b/>
                <w:bCs/>
                <w:i/>
                <w:lang w:eastAsia="ko-KR"/>
              </w:rPr>
              <w:t>1f.</w:t>
            </w:r>
            <w:r w:rsidRPr="00C728A6">
              <w:rPr>
                <w:b/>
                <w:bCs/>
                <w:i/>
                <w:lang w:eastAsia="ko-KR"/>
              </w:rPr>
              <w:tab/>
            </w:r>
            <w:r w:rsidRPr="00C728A6">
              <w:rPr>
                <w:i/>
                <w:lang w:eastAsia="ko-KR"/>
              </w:rPr>
              <w:t xml:space="preserve">The AMF may invoke the </w:t>
            </w:r>
            <w:proofErr w:type="spellStart"/>
            <w:r w:rsidRPr="00C728A6">
              <w:rPr>
                <w:i/>
                <w:lang w:eastAsia="ko-KR"/>
              </w:rPr>
              <w:t>Nsmf_PDUSession_UpdateSMContext</w:t>
            </w:r>
            <w:proofErr w:type="spellEnd"/>
            <w:r w:rsidRPr="00C728A6">
              <w:rPr>
                <w:i/>
                <w:lang w:eastAsia="ko-KR"/>
              </w:rPr>
              <w:t xml:space="preserve"> service operation with a release indication to request the release of the PDU Session </w:t>
            </w:r>
            <w:r w:rsidRPr="00C728A6">
              <w:rPr>
                <w:i/>
              </w:rPr>
              <w:t>where N1 or N2 SM signalling may be needed before releasing the SM context ….</w:t>
            </w:r>
          </w:p>
          <w:p w14:paraId="70BF3A35" w14:textId="77777777" w:rsidR="007949FB" w:rsidRPr="00C728A6" w:rsidRDefault="007949FB" w:rsidP="008B0D5C">
            <w:pPr>
              <w:pStyle w:val="IvDInstructiontext"/>
              <w:spacing w:before="60"/>
              <w:rPr>
                <w:rFonts w:cs="Arial"/>
                <w:i w:val="0"/>
                <w:iCs/>
                <w:color w:val="000000" w:themeColor="text1"/>
                <w:sz w:val="20"/>
                <w:lang w:val="en-GB"/>
              </w:rPr>
            </w:pPr>
          </w:p>
          <w:p w14:paraId="58299BCA" w14:textId="2275F513" w:rsidR="00270BA0" w:rsidRDefault="00755249" w:rsidP="008B0D5C">
            <w:pPr>
              <w:pStyle w:val="IvDInstructiontext"/>
              <w:spacing w:before="60"/>
              <w:rPr>
                <w:rFonts w:cs="Arial"/>
                <w:i w:val="0"/>
                <w:iCs/>
                <w:color w:val="000000" w:themeColor="text1"/>
                <w:sz w:val="20"/>
              </w:rPr>
            </w:pPr>
            <w:r>
              <w:rPr>
                <w:rFonts w:cs="Arial"/>
                <w:i w:val="0"/>
                <w:iCs/>
                <w:color w:val="000000" w:themeColor="text1"/>
                <w:sz w:val="20"/>
              </w:rPr>
              <w:t>In c</w:t>
            </w:r>
            <w:r w:rsidR="00243DCA">
              <w:rPr>
                <w:rFonts w:cs="Arial"/>
                <w:i w:val="0"/>
                <w:iCs/>
                <w:color w:val="000000" w:themeColor="text1"/>
                <w:sz w:val="20"/>
              </w:rPr>
              <w:t>l</w:t>
            </w:r>
            <w:r w:rsidR="003765E2" w:rsidRPr="00243DCA">
              <w:rPr>
                <w:rFonts w:cs="Arial"/>
                <w:i w:val="0"/>
                <w:iCs/>
                <w:color w:val="000000" w:themeColor="text1"/>
                <w:sz w:val="20"/>
              </w:rPr>
              <w:t>ause 4.3.4.</w:t>
            </w:r>
            <w:r w:rsidR="00243DCA">
              <w:rPr>
                <w:rFonts w:cs="Arial"/>
                <w:i w:val="0"/>
                <w:iCs/>
                <w:color w:val="000000" w:themeColor="text1"/>
                <w:sz w:val="20"/>
              </w:rPr>
              <w:t>3</w:t>
            </w:r>
            <w:r>
              <w:rPr>
                <w:rFonts w:cs="Arial"/>
                <w:i w:val="0"/>
                <w:iCs/>
                <w:color w:val="000000" w:themeColor="text1"/>
                <w:sz w:val="20"/>
              </w:rPr>
              <w:t>, s</w:t>
            </w:r>
            <w:r w:rsidRPr="00755249">
              <w:rPr>
                <w:rFonts w:cs="Arial"/>
                <w:i w:val="0"/>
                <w:iCs/>
                <w:color w:val="000000" w:themeColor="text1"/>
                <w:sz w:val="20"/>
              </w:rPr>
              <w:t xml:space="preserve">tep 1f is missing </w:t>
            </w:r>
            <w:r>
              <w:rPr>
                <w:rFonts w:cs="Arial"/>
                <w:i w:val="0"/>
                <w:iCs/>
                <w:color w:val="000000" w:themeColor="text1"/>
                <w:sz w:val="20"/>
              </w:rPr>
              <w:t>in text “</w:t>
            </w:r>
            <w:r w:rsidRPr="00755249">
              <w:rPr>
                <w:color w:val="000000" w:themeColor="text1"/>
              </w:rPr>
              <w:t>If the SMF receives one of the triggers</w:t>
            </w:r>
            <w:r>
              <w:rPr>
                <w:rFonts w:cs="Arial"/>
                <w:i w:val="0"/>
                <w:iCs/>
                <w:color w:val="000000" w:themeColor="text1"/>
                <w:sz w:val="20"/>
              </w:rPr>
              <w:t>…</w:t>
            </w:r>
            <w:r>
              <w:t xml:space="preserve"> </w:t>
            </w:r>
            <w:r w:rsidRPr="00755249">
              <w:rPr>
                <w:rFonts w:cs="Arial"/>
                <w:color w:val="000000" w:themeColor="text1"/>
                <w:szCs w:val="16"/>
              </w:rPr>
              <w:t>H-SMF starts PDU Session Release procedure</w:t>
            </w:r>
            <w:r>
              <w:rPr>
                <w:rFonts w:cs="Arial"/>
                <w:i w:val="0"/>
                <w:iCs/>
                <w:color w:val="000000" w:themeColor="text1"/>
                <w:sz w:val="20"/>
              </w:rPr>
              <w:t>”</w:t>
            </w:r>
          </w:p>
          <w:p w14:paraId="481ECBCB" w14:textId="7799225B" w:rsidR="003765E2" w:rsidRPr="00401B6F" w:rsidRDefault="003765E2" w:rsidP="008D1A3D">
            <w:pPr>
              <w:pStyle w:val="B2"/>
              <w:spacing w:after="0"/>
              <w:ind w:hanging="288"/>
              <w:rPr>
                <w:i/>
                <w:iCs/>
                <w:sz w:val="16"/>
                <w:szCs w:val="16"/>
                <w:lang w:eastAsia="ko-KR"/>
              </w:rPr>
            </w:pPr>
            <w:r w:rsidRPr="00401B6F">
              <w:rPr>
                <w:i/>
                <w:iCs/>
                <w:sz w:val="16"/>
                <w:szCs w:val="16"/>
                <w:lang w:eastAsia="ko-KR"/>
              </w:rPr>
              <w:t>…</w:t>
            </w:r>
          </w:p>
          <w:p w14:paraId="4CD644BB" w14:textId="77777777" w:rsidR="003765E2" w:rsidRPr="003765E2" w:rsidRDefault="003765E2" w:rsidP="008D1A3D">
            <w:pPr>
              <w:pStyle w:val="B2"/>
              <w:spacing w:after="0"/>
              <w:ind w:hanging="288"/>
              <w:rPr>
                <w:i/>
                <w:iCs/>
                <w:lang w:eastAsia="ko-KR"/>
              </w:rPr>
            </w:pPr>
            <w:r w:rsidRPr="003765E2">
              <w:rPr>
                <w:i/>
                <w:iCs/>
                <w:lang w:eastAsia="ko-KR"/>
              </w:rPr>
              <w:t>1e.</w:t>
            </w:r>
            <w:r w:rsidRPr="003765E2">
              <w:rPr>
                <w:i/>
                <w:iCs/>
                <w:lang w:eastAsia="ko-KR"/>
              </w:rPr>
              <w:tab/>
              <w:t xml:space="preserve">(HPLMN initiated release) </w:t>
            </w:r>
            <w:r w:rsidRPr="003765E2">
              <w:rPr>
                <w:i/>
                <w:iCs/>
              </w:rPr>
              <w:t>This step is the same as step 1e in clause 4.3.4.2, with the addition that:</w:t>
            </w:r>
          </w:p>
          <w:p w14:paraId="5317A262" w14:textId="7435F508" w:rsidR="003765E2" w:rsidRPr="00401B6F" w:rsidRDefault="003765E2" w:rsidP="008D1A3D">
            <w:pPr>
              <w:pStyle w:val="B3"/>
              <w:spacing w:after="0"/>
              <w:ind w:hanging="288"/>
              <w:rPr>
                <w:i/>
                <w:iCs/>
                <w:sz w:val="16"/>
                <w:szCs w:val="16"/>
              </w:rPr>
            </w:pPr>
            <w:r w:rsidRPr="00401B6F">
              <w:rPr>
                <w:i/>
                <w:iCs/>
                <w:sz w:val="16"/>
                <w:szCs w:val="16"/>
              </w:rPr>
              <w:t>…</w:t>
            </w:r>
          </w:p>
          <w:p w14:paraId="4CBD6B62" w14:textId="77777777" w:rsidR="003765E2" w:rsidRPr="003765E2" w:rsidRDefault="003765E2" w:rsidP="008D1A3D">
            <w:pPr>
              <w:pStyle w:val="B2"/>
              <w:spacing w:after="0"/>
              <w:ind w:hanging="288"/>
              <w:rPr>
                <w:i/>
                <w:iCs/>
              </w:rPr>
            </w:pPr>
            <w:r w:rsidRPr="00C728A6">
              <w:rPr>
                <w:b/>
                <w:bCs/>
                <w:i/>
                <w:iCs/>
              </w:rPr>
              <w:t>1f.</w:t>
            </w:r>
            <w:r w:rsidRPr="003765E2">
              <w:rPr>
                <w:i/>
                <w:iCs/>
              </w:rPr>
              <w:tab/>
              <w:t>This step is the same as step 1f in clause 4.3.4.2, with the addition that:</w:t>
            </w:r>
          </w:p>
          <w:p w14:paraId="264B3B01" w14:textId="5A818524" w:rsidR="003765E2" w:rsidRPr="00401B6F" w:rsidRDefault="003765E2" w:rsidP="008D1A3D">
            <w:pPr>
              <w:pStyle w:val="B1"/>
              <w:spacing w:after="0"/>
              <w:ind w:left="847"/>
              <w:rPr>
                <w:i/>
                <w:iCs/>
                <w:sz w:val="14"/>
                <w:szCs w:val="14"/>
              </w:rPr>
            </w:pPr>
            <w:r w:rsidRPr="00401B6F">
              <w:rPr>
                <w:i/>
                <w:iCs/>
                <w:sz w:val="14"/>
                <w:szCs w:val="14"/>
              </w:rPr>
              <w:t>…</w:t>
            </w:r>
            <w:r w:rsidRPr="00401B6F">
              <w:rPr>
                <w:i/>
                <w:iCs/>
                <w:sz w:val="14"/>
                <w:szCs w:val="14"/>
              </w:rPr>
              <w:tab/>
            </w:r>
          </w:p>
          <w:p w14:paraId="3521A8CC" w14:textId="77777777" w:rsidR="003765E2" w:rsidRDefault="003765E2" w:rsidP="008D1A3D">
            <w:pPr>
              <w:pStyle w:val="B1"/>
              <w:spacing w:after="0"/>
              <w:rPr>
                <w:i/>
                <w:iCs/>
              </w:rPr>
            </w:pPr>
            <w:r w:rsidRPr="008D1A3D">
              <w:rPr>
                <w:i/>
                <w:iCs/>
                <w:highlight w:val="lightGray"/>
              </w:rPr>
              <w:t xml:space="preserve">If the SMF receives one of the triggers in step 1a, 1c, 1d </w:t>
            </w:r>
            <w:r w:rsidRPr="008D1A3D">
              <w:rPr>
                <w:b/>
                <w:bCs/>
                <w:i/>
                <w:iCs/>
                <w:highlight w:val="lightGray"/>
              </w:rPr>
              <w:t>or 1e</w:t>
            </w:r>
            <w:r w:rsidRPr="008D1A3D">
              <w:rPr>
                <w:i/>
                <w:iCs/>
                <w:highlight w:val="lightGray"/>
              </w:rPr>
              <w:t>,</w:t>
            </w:r>
            <w:r w:rsidRPr="003765E2">
              <w:rPr>
                <w:i/>
                <w:iCs/>
              </w:rPr>
              <w:t xml:space="preserve"> the H-SMF starts PDU Session Release procedure.</w:t>
            </w:r>
          </w:p>
          <w:p w14:paraId="708AA7DE" w14:textId="11A521CB" w:rsidR="00243DCA" w:rsidRPr="006D296A" w:rsidRDefault="00243DCA" w:rsidP="00401B6F">
            <w:pPr>
              <w:pStyle w:val="B1"/>
              <w:spacing w:before="60" w:after="0"/>
              <w:ind w:left="288" w:hanging="288"/>
              <w:rPr>
                <w:i/>
                <w:iCs/>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08772B" w:rsidR="0004506A" w:rsidRPr="0004506A" w:rsidRDefault="00B02235" w:rsidP="00B02235">
            <w:pPr>
              <w:pStyle w:val="CRCoverPage"/>
              <w:spacing w:before="40" w:after="0"/>
              <w:rPr>
                <w:noProof/>
              </w:rPr>
            </w:pPr>
            <w:r>
              <w:rPr>
                <w:rFonts w:cs="Arial"/>
                <w:iCs/>
                <w:color w:val="000000" w:themeColor="text1"/>
              </w:rPr>
              <w:t xml:space="preserve">In clauses </w:t>
            </w:r>
            <w:r w:rsidR="00F13411" w:rsidRPr="00401B6F">
              <w:rPr>
                <w:rFonts w:cs="Arial"/>
                <w:iCs/>
                <w:color w:val="000000" w:themeColor="text1"/>
              </w:rPr>
              <w:t>4.3.4.</w:t>
            </w:r>
            <w:r w:rsidR="00243DCA" w:rsidRPr="00401B6F">
              <w:rPr>
                <w:rFonts w:cs="Arial"/>
                <w:iCs/>
                <w:color w:val="000000" w:themeColor="text1"/>
              </w:rPr>
              <w:t>2</w:t>
            </w:r>
            <w:r>
              <w:rPr>
                <w:rFonts w:cs="Arial"/>
                <w:iCs/>
                <w:color w:val="000000" w:themeColor="text1"/>
              </w:rPr>
              <w:t xml:space="preserve"> &amp; </w:t>
            </w:r>
            <w:r w:rsidR="00F13411" w:rsidRPr="00B02235">
              <w:rPr>
                <w:rFonts w:cs="Arial"/>
                <w:iCs/>
                <w:color w:val="000000" w:themeColor="text1"/>
              </w:rPr>
              <w:t>4.3.4.3</w:t>
            </w:r>
            <w:r w:rsidRPr="00B02235">
              <w:rPr>
                <w:rFonts w:cs="Arial"/>
                <w:iCs/>
                <w:color w:val="000000" w:themeColor="text1"/>
              </w:rPr>
              <w:t xml:space="preserve">, </w:t>
            </w:r>
            <w:r>
              <w:rPr>
                <w:rFonts w:cs="Arial"/>
                <w:iCs/>
                <w:color w:val="000000" w:themeColor="text1"/>
              </w:rPr>
              <w:t>step 1f is</w:t>
            </w:r>
            <w:r w:rsidR="00755249">
              <w:rPr>
                <w:rFonts w:cs="Arial"/>
                <w:iCs/>
                <w:color w:val="000000" w:themeColor="text1"/>
              </w:rPr>
              <w:t xml:space="preserve"> added on the trigger for SMF/H-SMF to start PDU Session Release procedure</w:t>
            </w:r>
            <w:r>
              <w:rPr>
                <w:rFonts w:cs="Arial"/>
                <w:iCs/>
                <w:color w:val="000000" w:themeColor="text1"/>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D337B4D" w:rsidR="0004506A" w:rsidRDefault="00A7748C" w:rsidP="0004506A">
            <w:pPr>
              <w:pStyle w:val="CRCoverPage"/>
              <w:spacing w:after="0"/>
              <w:rPr>
                <w:noProof/>
              </w:rPr>
            </w:pPr>
            <w:r>
              <w:rPr>
                <w:noProof/>
              </w:rPr>
              <w:t xml:space="preserve">Incorrect/inconsistent procedure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6603C" w:rsidR="0004506A" w:rsidRDefault="00E144B6" w:rsidP="0004506A">
            <w:pPr>
              <w:pStyle w:val="CRCoverPage"/>
              <w:spacing w:after="0"/>
              <w:rPr>
                <w:noProof/>
              </w:rPr>
            </w:pPr>
            <w:r w:rsidRPr="00140E21">
              <w:rPr>
                <w:lang w:eastAsia="zh-CN"/>
              </w:rPr>
              <w:t xml:space="preserve"> </w:t>
            </w:r>
            <w:r w:rsidR="00F13411" w:rsidRPr="00F13411">
              <w:rPr>
                <w:lang w:eastAsia="zh-CN"/>
              </w:rPr>
              <w:t>4.3.4.2</w:t>
            </w:r>
            <w:r w:rsidR="00F13411">
              <w:rPr>
                <w:lang w:eastAsia="zh-CN"/>
              </w:rPr>
              <w:t xml:space="preserve">, </w:t>
            </w:r>
            <w:r w:rsidR="00F13411" w:rsidRPr="00F13411">
              <w:rPr>
                <w:lang w:eastAsia="zh-CN"/>
              </w:rPr>
              <w:t>4.3.4.3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04A4DFD9" w14:textId="77777777" w:rsidR="00120CC1" w:rsidRPr="00140E21" w:rsidRDefault="00120CC1" w:rsidP="00120CC1">
      <w:pPr>
        <w:pStyle w:val="Heading4"/>
        <w:rPr>
          <w:lang w:eastAsia="ko-KR"/>
        </w:rPr>
      </w:pPr>
      <w:bookmarkStart w:id="1" w:name="_Toc20203984"/>
      <w:bookmarkStart w:id="2" w:name="_Toc27894670"/>
      <w:bookmarkStart w:id="3" w:name="_Toc36191737"/>
      <w:bookmarkStart w:id="4" w:name="_Toc45192823"/>
      <w:bookmarkStart w:id="5" w:name="_Toc47592455"/>
      <w:bookmarkStart w:id="6" w:name="_Toc51834536"/>
      <w:bookmarkStart w:id="7" w:name="_Toc68061727"/>
      <w:r w:rsidRPr="00140E21">
        <w:rPr>
          <w:lang w:eastAsia="ko-KR"/>
        </w:rPr>
        <w:t>4.3.4.2</w:t>
      </w:r>
      <w:r w:rsidRPr="00140E21">
        <w:rPr>
          <w:lang w:eastAsia="ko-KR"/>
        </w:rPr>
        <w:tab/>
        <w:t>UE or network requested PDU Session Release for Non-Roaming and Roaming with Local Breakout</w:t>
      </w:r>
      <w:bookmarkEnd w:id="1"/>
      <w:bookmarkEnd w:id="2"/>
      <w:bookmarkEnd w:id="3"/>
      <w:bookmarkEnd w:id="4"/>
      <w:bookmarkEnd w:id="5"/>
      <w:bookmarkEnd w:id="6"/>
      <w:bookmarkEnd w:id="7"/>
    </w:p>
    <w:p w14:paraId="442C3CA8" w14:textId="77777777" w:rsidR="00120CC1" w:rsidRPr="00140E21" w:rsidRDefault="00120CC1" w:rsidP="00120CC1">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 xml:space="preserve">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w:t>
      </w:r>
    </w:p>
    <w:p w14:paraId="701FD50A" w14:textId="77777777" w:rsidR="00120CC1" w:rsidRDefault="00120CC1" w:rsidP="00120CC1">
      <w:pPr>
        <w:pStyle w:val="TH"/>
      </w:pPr>
      <w:r>
        <w:object w:dxaOrig="7648" w:dyaOrig="9929" w14:anchorId="575C2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65pt;height:587.9pt" o:ole="">
            <v:imagedata r:id="rId13" o:title=""/>
          </v:shape>
          <o:OLEObject Type="Embed" ProgID="Visio.Drawing.15" ShapeID="_x0000_i1025" DrawAspect="Content" ObjectID="_1690060955" r:id="rId14"/>
        </w:object>
      </w:r>
    </w:p>
    <w:p w14:paraId="103CE2F0" w14:textId="77777777" w:rsidR="00120CC1" w:rsidRPr="00140E21" w:rsidRDefault="00120CC1" w:rsidP="00120CC1">
      <w:pPr>
        <w:pStyle w:val="TF"/>
      </w:pPr>
      <w:r w:rsidRPr="00140E21">
        <w:t>Figure 4.3.4.2-1: UE or network requested PDU Session Release for non-roaming and roaming with local breakout</w:t>
      </w:r>
    </w:p>
    <w:p w14:paraId="0ADABFDF" w14:textId="77777777" w:rsidR="00120CC1" w:rsidRPr="00140E21" w:rsidRDefault="00120CC1" w:rsidP="00120CC1">
      <w:pPr>
        <w:pStyle w:val="B1"/>
        <w:rPr>
          <w:lang w:eastAsia="ko-KR"/>
        </w:rPr>
      </w:pPr>
      <w:r w:rsidRPr="00140E21">
        <w:rPr>
          <w:lang w:eastAsia="ko-KR"/>
        </w:rPr>
        <w:t>1.</w:t>
      </w:r>
      <w:r w:rsidRPr="00140E21">
        <w:rPr>
          <w:lang w:eastAsia="ko-KR"/>
        </w:rPr>
        <w:tab/>
        <w:t>The procedure is triggered by one of the following events:</w:t>
      </w:r>
    </w:p>
    <w:p w14:paraId="04FF87B6" w14:textId="77777777" w:rsidR="00120CC1" w:rsidRPr="00140E21" w:rsidRDefault="00120CC1" w:rsidP="00120CC1">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5A05FF59" w14:textId="77777777" w:rsidR="00120CC1" w:rsidRPr="00140E21" w:rsidRDefault="00120CC1" w:rsidP="00120CC1">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3321D5F2" w14:textId="77777777" w:rsidR="00120CC1" w:rsidRPr="00140E21" w:rsidRDefault="00120CC1" w:rsidP="00120CC1">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34196BDF" w14:textId="77777777" w:rsidR="00120CC1" w:rsidRPr="00140E21" w:rsidRDefault="00120CC1" w:rsidP="00120CC1">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4E4C2460" w14:textId="77777777" w:rsidR="00120CC1" w:rsidRPr="00140E21" w:rsidRDefault="00120CC1" w:rsidP="00120CC1">
      <w:pPr>
        <w:pStyle w:val="B2"/>
        <w:rPr>
          <w:lang w:eastAsia="ko-KR"/>
        </w:rPr>
      </w:pPr>
      <w:r w:rsidRPr="00140E21">
        <w:rPr>
          <w:lang w:eastAsia="ko-KR"/>
        </w:rPr>
        <w:t>1d.</w:t>
      </w:r>
      <w:r w:rsidRPr="00140E21">
        <w:rPr>
          <w:lang w:eastAsia="ko-KR"/>
        </w:rPr>
        <w:tab/>
        <w:t xml:space="preserve">(R)AN may decide to indicate to the SMF that the PDU Session related resource is released, </w:t>
      </w:r>
      <w:proofErr w:type="gramStart"/>
      <w:r w:rsidRPr="00140E21">
        <w:rPr>
          <w:lang w:eastAsia="ko-KR"/>
        </w:rPr>
        <w:t>e.g.</w:t>
      </w:r>
      <w:proofErr w:type="gramEnd"/>
      <w:r w:rsidRPr="00140E21">
        <w:rPr>
          <w:lang w:eastAsia="ko-KR"/>
        </w:rPr>
        <w:t xml:space="preserve"> when all the QoS Flow(s) of the PDU Session are released.</w:t>
      </w:r>
    </w:p>
    <w:p w14:paraId="5A1C52F6" w14:textId="77777777" w:rsidR="00120CC1" w:rsidRPr="00140E21" w:rsidRDefault="00120CC1" w:rsidP="00120CC1">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0BA78A47" w14:textId="77777777" w:rsidR="00120CC1" w:rsidRPr="00140E21" w:rsidRDefault="00120CC1" w:rsidP="00120CC1">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35707047" w14:textId="77777777" w:rsidR="00120CC1" w:rsidRPr="00140E21" w:rsidRDefault="00120CC1" w:rsidP="00120CC1">
      <w:pPr>
        <w:pStyle w:val="B3"/>
        <w:rPr>
          <w:lang w:eastAsia="ko-KR"/>
        </w:rPr>
      </w:pPr>
      <w:r w:rsidRPr="00140E21">
        <w:rPr>
          <w:lang w:eastAsia="ko-KR"/>
        </w:rPr>
        <w:t>-</w:t>
      </w:r>
      <w:r w:rsidRPr="00140E21">
        <w:rPr>
          <w:lang w:eastAsia="ko-KR"/>
        </w:rPr>
        <w:tab/>
        <w:t>Based on a request from the DN (cancelling the UE authorization to access to the DN</w:t>
      </w:r>
      <w:proofErr w:type="gramStart"/>
      <w:r w:rsidRPr="00140E21">
        <w:rPr>
          <w:lang w:eastAsia="ko-KR"/>
        </w:rPr>
        <w:t>);</w:t>
      </w:r>
      <w:proofErr w:type="gramEnd"/>
    </w:p>
    <w:p w14:paraId="35902D42" w14:textId="77777777" w:rsidR="00120CC1" w:rsidRPr="00140E21" w:rsidRDefault="00120CC1" w:rsidP="00120CC1">
      <w:pPr>
        <w:pStyle w:val="B3"/>
        <w:rPr>
          <w:lang w:eastAsia="ko-KR"/>
        </w:rPr>
      </w:pPr>
      <w:r w:rsidRPr="00140E21">
        <w:rPr>
          <w:lang w:eastAsia="ko-KR"/>
        </w:rPr>
        <w:t>-</w:t>
      </w:r>
      <w:r w:rsidRPr="00140E21">
        <w:rPr>
          <w:lang w:eastAsia="ko-KR"/>
        </w:rPr>
        <w:tab/>
        <w:t xml:space="preserve">Based on a request from the UDM (subscription change) or from the </w:t>
      </w:r>
      <w:proofErr w:type="gramStart"/>
      <w:r w:rsidRPr="00140E21">
        <w:rPr>
          <w:lang w:eastAsia="ko-KR"/>
        </w:rPr>
        <w:t>CHF;</w:t>
      </w:r>
      <w:proofErr w:type="gramEnd"/>
    </w:p>
    <w:p w14:paraId="7725122B" w14:textId="77777777" w:rsidR="00120CC1" w:rsidRPr="00140E21" w:rsidRDefault="00120CC1" w:rsidP="00120CC1">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6436E99D" w14:textId="77777777" w:rsidR="00120CC1" w:rsidRPr="00140E21" w:rsidRDefault="00120CC1" w:rsidP="00120CC1">
      <w:pPr>
        <w:pStyle w:val="B3"/>
        <w:rPr>
          <w:lang w:eastAsia="ko-KR"/>
        </w:rPr>
      </w:pPr>
      <w:r w:rsidRPr="00140E21">
        <w:rPr>
          <w:lang w:eastAsia="zh-CN"/>
        </w:rPr>
        <w:t>-</w:t>
      </w:r>
      <w:r w:rsidRPr="00140E21">
        <w:rPr>
          <w:lang w:eastAsia="zh-CN"/>
        </w:rPr>
        <w:tab/>
      </w:r>
      <w:r w:rsidRPr="00140E21">
        <w:rPr>
          <w:lang w:eastAsia="ko-KR"/>
        </w:rPr>
        <w:t>Based on locally configured policy (</w:t>
      </w:r>
      <w:proofErr w:type="gramStart"/>
      <w:r w:rsidRPr="00140E21">
        <w:rPr>
          <w:lang w:eastAsia="ko-KR"/>
        </w:rPr>
        <w:t>e.g.</w:t>
      </w:r>
      <w:proofErr w:type="gramEnd"/>
      <w:r w:rsidRPr="00140E21">
        <w:rPr>
          <w:lang w:eastAsia="ko-KR"/>
        </w:rPr>
        <w:t xml:space="preserve"> the release procedure may be related with the UPF re-allocation for SSC mode 2 / mode 3)</w:t>
      </w:r>
      <w:r w:rsidRPr="00140E21">
        <w:rPr>
          <w:lang w:eastAsia="zh-CN"/>
        </w:rPr>
        <w:t>; or</w:t>
      </w:r>
    </w:p>
    <w:p w14:paraId="29AD1EC1" w14:textId="77777777" w:rsidR="00120CC1" w:rsidRPr="00140E21" w:rsidRDefault="00120CC1" w:rsidP="00120CC1">
      <w:pPr>
        <w:pStyle w:val="B2"/>
        <w:rPr>
          <w:lang w:eastAsia="ko-KR"/>
        </w:rPr>
      </w:pPr>
      <w:r w:rsidRPr="00140E21">
        <w:rPr>
          <w:lang w:eastAsia="ko-KR"/>
        </w:rPr>
        <w:t>-</w:t>
      </w:r>
      <w:r w:rsidRPr="00140E21">
        <w:rPr>
          <w:lang w:eastAsia="ko-KR"/>
        </w:rPr>
        <w:tab/>
        <w:t>If the SMF is notified by the (R)AN that the PDU Session resource establishment has failed during mobility procedure.</w:t>
      </w:r>
    </w:p>
    <w:p w14:paraId="7181891C" w14:textId="53E7CFB0" w:rsidR="00120CC1" w:rsidRPr="00140E21" w:rsidDel="00227FA0" w:rsidRDefault="00120CC1" w:rsidP="00120CC1">
      <w:pPr>
        <w:pStyle w:val="B1"/>
        <w:rPr>
          <w:moveFrom w:id="8" w:author="Ericsson" w:date="2021-06-03T11:45:00Z"/>
          <w:lang w:eastAsia="ko-KR"/>
        </w:rPr>
      </w:pPr>
      <w:moveFromRangeStart w:id="9" w:author="Ericsson" w:date="2021-06-03T11:45:00Z" w:name="move73613144"/>
      <w:moveFrom w:id="10" w:author="Ericsson" w:date="2021-06-03T11:45:00Z">
        <w:r w:rsidRPr="00140E21" w:rsidDel="00227FA0">
          <w:rPr>
            <w:lang w:eastAsia="ko-KR"/>
          </w:rPr>
          <w:tab/>
          <w:t>If the SMF receives one of the triggers in step 1a, 1b, 1c, or 1e the SMF starts PDU Session Release procedure.</w:t>
        </w:r>
      </w:moveFrom>
    </w:p>
    <w:moveFromRangeEnd w:id="9"/>
    <w:p w14:paraId="1175DD74" w14:textId="0AD1FC50" w:rsidR="00120CC1" w:rsidRDefault="00120CC1" w:rsidP="00120CC1">
      <w:pPr>
        <w:pStyle w:val="B2"/>
        <w:rPr>
          <w:ins w:id="11" w:author="Ericsson" w:date="2021-06-03T11:45:00Z"/>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 TS 23.501 [2] clause 5.15.5.2.2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TS 23.501 [2] clause 5.31.4.1)</w:t>
      </w:r>
      <w:r w:rsidRPr="00140E21">
        <w:rPr>
          <w:lang w:eastAsia="ko-KR"/>
        </w:rPr>
        <w:t>.</w:t>
      </w:r>
    </w:p>
    <w:p w14:paraId="7F4C3556" w14:textId="30A1AD2D" w:rsidR="00227FA0" w:rsidRPr="00140E21" w:rsidRDefault="00227FA0" w:rsidP="00227FA0">
      <w:pPr>
        <w:pStyle w:val="B1"/>
        <w:rPr>
          <w:moveTo w:id="12" w:author="Ericsson" w:date="2021-06-03T11:45:00Z"/>
          <w:lang w:eastAsia="ko-KR"/>
        </w:rPr>
      </w:pPr>
      <w:moveToRangeStart w:id="13" w:author="Ericsson" w:date="2021-06-03T11:45:00Z" w:name="move73613144"/>
      <w:moveTo w:id="14" w:author="Ericsson" w:date="2021-06-03T11:45:00Z">
        <w:r w:rsidRPr="00140E21">
          <w:rPr>
            <w:lang w:eastAsia="ko-KR"/>
          </w:rPr>
          <w:tab/>
          <w:t>If the SMF receives one of the triggers in step 1a, 1b, 1c, 1e</w:t>
        </w:r>
      </w:moveTo>
      <w:ins w:id="15" w:author="Ericsson" w:date="2021-06-03T11:45:00Z">
        <w:r>
          <w:rPr>
            <w:lang w:eastAsia="ko-KR"/>
          </w:rPr>
          <w:t>, or 1f</w:t>
        </w:r>
      </w:ins>
      <w:ins w:id="16" w:author="Ericsson" w:date="2021-08-10T00:07:00Z">
        <w:r w:rsidR="00612BC4">
          <w:rPr>
            <w:lang w:eastAsia="ko-KR"/>
          </w:rPr>
          <w:t>,</w:t>
        </w:r>
      </w:ins>
      <w:moveTo w:id="17" w:author="Ericsson" w:date="2021-06-03T11:45:00Z">
        <w:r w:rsidRPr="00140E21">
          <w:rPr>
            <w:lang w:eastAsia="ko-KR"/>
          </w:rPr>
          <w:t xml:space="preserve"> the SMF starts PDU Session Release procedure.</w:t>
        </w:r>
      </w:moveTo>
    </w:p>
    <w:moveToRangeEnd w:id="13"/>
    <w:p w14:paraId="45853CCD" w14:textId="77777777" w:rsidR="00C5239A" w:rsidRPr="00140E21" w:rsidRDefault="00C5239A" w:rsidP="00C5239A">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237A5FF6" w14:textId="77777777" w:rsidR="00C5239A" w:rsidRPr="00140E21" w:rsidRDefault="00C5239A" w:rsidP="00C5239A">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28C031E4" w14:textId="77777777" w:rsidR="00C5239A" w:rsidRPr="00140E21" w:rsidRDefault="00C5239A" w:rsidP="00C5239A">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7046C347" w14:textId="77777777" w:rsidR="00C5239A" w:rsidRPr="00140E21" w:rsidRDefault="00C5239A" w:rsidP="00C5239A">
      <w:pPr>
        <w:pStyle w:val="B2"/>
      </w:pPr>
      <w:r w:rsidRPr="00140E21">
        <w:tab/>
        <w:t>The UPF includes Small Data Rate Control Status if the PDU Session used Small Data Rate Control.</w:t>
      </w:r>
    </w:p>
    <w:p w14:paraId="65BE779F" w14:textId="77777777" w:rsidR="00C5239A" w:rsidRPr="00140E21" w:rsidRDefault="00C5239A" w:rsidP="00C5239A">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57000047" w14:textId="77777777" w:rsidR="00C5239A" w:rsidRPr="00140E21" w:rsidRDefault="00C5239A" w:rsidP="00C5239A">
      <w:pPr>
        <w:pStyle w:val="NO"/>
      </w:pPr>
      <w:r w:rsidRPr="00140E21">
        <w:lastRenderedPageBreak/>
        <w:t>NOTE 3:</w:t>
      </w:r>
      <w:r w:rsidRPr="00140E21">
        <w:tab/>
        <w:t>If there are multiple UPFs associated with the PDU Session (</w:t>
      </w:r>
      <w:proofErr w:type="gramStart"/>
      <w:r w:rsidRPr="00140E21">
        <w:t>e.g.</w:t>
      </w:r>
      <w:proofErr w:type="gramEnd"/>
      <w:r w:rsidRPr="00140E21">
        <w:t xml:space="preserve"> due to the insertion of UL CL or Branching Point, or redundant I-UPFs if the redundant I-UPFs are used for URLLC), the Session Release Request procedure (steps 2a and 2b) is done for each UPF.</w:t>
      </w:r>
      <w:r>
        <w:t xml:space="preserve"> </w:t>
      </w:r>
      <w:proofErr w:type="gramStart"/>
      <w:r>
        <w:t>In order to</w:t>
      </w:r>
      <w:proofErr w:type="gramEnd"/>
      <w:r>
        <w:t xml:space="preserve"> avoid charging of PDUs that later get dropped, the SMF performs the N4 Session Release first with the UPF(s) performing usage reporting, before releasing the other UPF(s) that forward traffic for the same user plane resources.</w:t>
      </w:r>
    </w:p>
    <w:p w14:paraId="361784C0" w14:textId="77777777" w:rsidR="00C5239A" w:rsidRPr="00140E21" w:rsidRDefault="00C5239A" w:rsidP="00C5239A">
      <w:pPr>
        <w:pStyle w:val="B1"/>
        <w:rPr>
          <w:lang w:eastAsia="ko-KR"/>
        </w:rPr>
      </w:pPr>
      <w:r w:rsidRPr="00140E21">
        <w:rPr>
          <w:lang w:eastAsia="ko-KR"/>
        </w:rPr>
        <w:t>3</w:t>
      </w:r>
      <w:r w:rsidRPr="00140E21">
        <w:rPr>
          <w:lang w:eastAsia="ko-KR"/>
        </w:rPr>
        <w:tab/>
        <w:t xml:space="preserve">If the PDU Session Release is initiated by the PCF and SMF, and the SMF has been notified by the AMF that UE is unreachable, </w:t>
      </w:r>
      <w:proofErr w:type="gramStart"/>
      <w:r w:rsidRPr="00140E21">
        <w:rPr>
          <w:lang w:eastAsia="ko-KR"/>
        </w:rPr>
        <w:t>e.g.</w:t>
      </w:r>
      <w:proofErr w:type="gramEnd"/>
      <w:r w:rsidRPr="00140E21">
        <w:rPr>
          <w:lang w:eastAsia="ko-KR"/>
        </w:rPr>
        <w:t xml:space="preserve">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3F4C953D" w14:textId="77777777" w:rsidR="00C5239A" w:rsidRPr="00140E21" w:rsidRDefault="00C5239A" w:rsidP="00C5239A">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w:t>
      </w:r>
      <w:proofErr w:type="gramStart"/>
      <w:r w:rsidRPr="00140E21">
        <w:rPr>
          <w:lang w:eastAsia="ko-KR"/>
        </w:rPr>
        <w:t>e.g.</w:t>
      </w:r>
      <w:proofErr w:type="gramEnd"/>
      <w:r w:rsidRPr="00140E21">
        <w:rPr>
          <w:lang w:eastAsia="ko-KR"/>
        </w:rPr>
        <w:t xml:space="preserve"> when procedures related with SSC mode 2 are invoked).</w:t>
      </w:r>
    </w:p>
    <w:p w14:paraId="780616AE" w14:textId="77777777" w:rsidR="00C5239A" w:rsidRPr="00140E21" w:rsidRDefault="00C5239A" w:rsidP="00C5239A">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CA10308" w14:textId="77777777" w:rsidR="00C5239A" w:rsidRPr="00140E21" w:rsidRDefault="00C5239A" w:rsidP="00C5239A">
      <w:pPr>
        <w:pStyle w:val="NO"/>
      </w:pPr>
      <w:r w:rsidRPr="00140E21">
        <w:t>NOTE 4:</w:t>
      </w:r>
      <w:r w:rsidRPr="00140E21">
        <w:tab/>
        <w:t>SSC modes are defined in TS</w:t>
      </w:r>
      <w:r>
        <w:t> </w:t>
      </w:r>
      <w:r w:rsidRPr="00140E21">
        <w:t>23.501</w:t>
      </w:r>
      <w:r>
        <w:t> </w:t>
      </w:r>
      <w:r w:rsidRPr="00140E21">
        <w:t>[2] clause 5.6.9.</w:t>
      </w:r>
    </w:p>
    <w:p w14:paraId="67FDFA15" w14:textId="77777777" w:rsidR="00C5239A" w:rsidRPr="00140E21" w:rsidRDefault="00C5239A" w:rsidP="00C5239A">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p>
    <w:p w14:paraId="156FEFF7" w14:textId="77777777" w:rsidR="00C5239A" w:rsidRPr="00140E21" w:rsidRDefault="00C5239A" w:rsidP="00C5239A">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0255A5A2" w14:textId="77777777" w:rsidR="00C5239A" w:rsidRPr="00140E21" w:rsidRDefault="00C5239A" w:rsidP="00C5239A">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2ABFF598" w14:textId="77777777" w:rsidR="00C5239A" w:rsidRPr="00140E21" w:rsidRDefault="00C5239A" w:rsidP="00C5239A">
      <w:pPr>
        <w:pStyle w:val="B1"/>
        <w:rPr>
          <w:lang w:eastAsia="ko-KR"/>
        </w:rPr>
      </w:pPr>
      <w:r w:rsidRPr="00140E21">
        <w:rPr>
          <w:lang w:eastAsia="ko-KR"/>
        </w:rPr>
        <w:tab/>
        <w:t>The "skip indicator" tells the AMF whether it may skip sending the N1 SM container to the UE (</w:t>
      </w:r>
      <w:proofErr w:type="gramStart"/>
      <w:r w:rsidRPr="00140E21">
        <w:rPr>
          <w:lang w:eastAsia="ko-KR"/>
        </w:rPr>
        <w:t>e.g.</w:t>
      </w:r>
      <w:proofErr w:type="gramEnd"/>
      <w:r w:rsidRPr="00140E21">
        <w:rPr>
          <w:lang w:eastAsia="ko-KR"/>
        </w:rPr>
        <w:t xml:space="preserve"> when the UE is in CM-IDLE state). SMF includes the "skip indicator" in the Namf_Communication_N1N2MessageTransfer except when the procedure is triggered to change PDU Session Anchor of a PDU Session with SSC mode 2.</w:t>
      </w:r>
    </w:p>
    <w:p w14:paraId="213D9579" w14:textId="77777777" w:rsidR="00C5239A" w:rsidRPr="00140E21" w:rsidRDefault="00C5239A" w:rsidP="00C5239A">
      <w:pPr>
        <w:pStyle w:val="B1"/>
        <w:rPr>
          <w:lang w:eastAsia="ko-KR"/>
        </w:rPr>
      </w:pPr>
      <w:r w:rsidRPr="00140E21">
        <w:rPr>
          <w:lang w:eastAsia="ko-KR"/>
        </w:rPr>
        <w:tab/>
        <w:t>If the UE is in CM-IDLE state and "skip indicator" is included in the Namf_Communication_N1N2MessageTransfer service operation,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529C17DA" w14:textId="77777777" w:rsidR="00C5239A" w:rsidRPr="00140E21" w:rsidRDefault="00C5239A" w:rsidP="00C5239A">
      <w:pPr>
        <w:pStyle w:val="B1"/>
        <w:rPr>
          <w:lang w:eastAsia="ko-KR"/>
        </w:rPr>
      </w:pPr>
      <w:r w:rsidRPr="00140E21">
        <w:rPr>
          <w:lang w:eastAsia="ko-KR"/>
        </w:rPr>
        <w:t>3c.</w:t>
      </w:r>
      <w:r w:rsidRPr="00140E21">
        <w:rPr>
          <w:lang w:eastAsia="ko-KR"/>
        </w:rPr>
        <w:tab/>
        <w:t xml:space="preserve">If the PDU Session Release is initiated by the AMF in step 1c, </w:t>
      </w:r>
      <w:proofErr w:type="gramStart"/>
      <w:r w:rsidRPr="00140E21">
        <w:rPr>
          <w:lang w:eastAsia="ko-KR"/>
        </w:rPr>
        <w:t>i.e.</w:t>
      </w:r>
      <w:proofErr w:type="gramEnd"/>
      <w:r w:rsidRPr="00140E21">
        <w:rPr>
          <w:lang w:eastAsia="ko-KR"/>
        </w:rPr>
        <w:t xml:space="preserv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494BD851" w14:textId="77777777" w:rsidR="00C5239A" w:rsidRDefault="00C5239A" w:rsidP="00C5239A">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7DB67842" w14:textId="77777777" w:rsidR="00C5239A" w:rsidRPr="00140E21" w:rsidRDefault="00C5239A" w:rsidP="00C5239A">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5C307E33" w14:textId="77777777" w:rsidR="00C5239A" w:rsidRPr="00140E21" w:rsidRDefault="00C5239A" w:rsidP="00C5239A">
      <w:pPr>
        <w:pStyle w:val="B1"/>
        <w:rPr>
          <w:lang w:eastAsia="ko-KR"/>
        </w:rPr>
      </w:pPr>
      <w:r w:rsidRPr="00140E21">
        <w:rPr>
          <w:lang w:eastAsia="ko-KR"/>
        </w:rPr>
        <w:t>3d.</w:t>
      </w:r>
      <w:r w:rsidRPr="00140E21">
        <w:rPr>
          <w:lang w:eastAsia="ko-KR"/>
        </w:rPr>
        <w:tab/>
        <w:t xml:space="preserve">If the PDU Session Release is initiated by the AMF in step 1f, </w:t>
      </w:r>
      <w:proofErr w:type="gramStart"/>
      <w:r w:rsidRPr="00140E21">
        <w:rPr>
          <w:lang w:eastAsia="ko-KR"/>
        </w:rPr>
        <w:t>i.e.</w:t>
      </w:r>
      <w:proofErr w:type="gramEnd"/>
      <w:r w:rsidRPr="00140E21">
        <w:rPr>
          <w:lang w:eastAsia="ko-KR"/>
        </w:rPr>
        <w:t xml:space="preserv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4B665F0A" w14:textId="77777777" w:rsidR="00C5239A" w:rsidRPr="00140E21" w:rsidRDefault="00C5239A" w:rsidP="00C5239A">
      <w:pPr>
        <w:pStyle w:val="B1"/>
        <w:rPr>
          <w:lang w:eastAsia="ko-KR"/>
        </w:rPr>
      </w:pPr>
      <w:r w:rsidRPr="00140E21">
        <w:rPr>
          <w:lang w:eastAsia="ko-KR"/>
        </w:rPr>
        <w:lastRenderedPageBreak/>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resources associated with the PDU Session.</w:t>
      </w:r>
    </w:p>
    <w:p w14:paraId="3158EDC8" w14:textId="77777777" w:rsidR="00C5239A" w:rsidRPr="00140E21" w:rsidRDefault="00C5239A" w:rsidP="00C5239A">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3BA6E1C1" w14:textId="77777777" w:rsidR="00C5239A" w:rsidRPr="00140E21" w:rsidRDefault="00C5239A" w:rsidP="00C5239A">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0C2F89A0" w14:textId="77777777" w:rsidR="00C5239A" w:rsidRPr="00140E21" w:rsidRDefault="00C5239A" w:rsidP="00C5239A">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16BF70CE" w14:textId="77777777" w:rsidR="00C5239A" w:rsidRPr="00140E21" w:rsidRDefault="00C5239A" w:rsidP="00C5239A">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495752B9" w14:textId="77777777" w:rsidR="00C5239A" w:rsidRPr="00140E21" w:rsidRDefault="00C5239A" w:rsidP="00C5239A">
      <w:pPr>
        <w:pStyle w:val="B1"/>
      </w:pPr>
      <w:r w:rsidRPr="00140E21">
        <w:tab/>
        <w:t xml:space="preserve">If the message from the SMF includes Small Data Rate Control </w:t>
      </w:r>
      <w:proofErr w:type="gramStart"/>
      <w:r w:rsidRPr="00140E21">
        <w:t>Status</w:t>
      </w:r>
      <w:proofErr w:type="gramEnd"/>
      <w:r w:rsidRPr="00140E21">
        <w:t xml:space="preserve"> then the AMF stores it in the UE Context in AMF.</w:t>
      </w:r>
    </w:p>
    <w:p w14:paraId="360D4C6A" w14:textId="77777777" w:rsidR="00C5239A" w:rsidRPr="00140E21" w:rsidRDefault="00C5239A" w:rsidP="00C5239A">
      <w:pPr>
        <w:pStyle w:val="B1"/>
      </w:pPr>
      <w:r w:rsidRPr="00140E21">
        <w:t>5.</w:t>
      </w:r>
      <w:r w:rsidRPr="00140E21">
        <w:tab/>
        <w:t xml:space="preserve">When the (R)AN has received an N2 SM request </w:t>
      </w:r>
      <w:r w:rsidRPr="00140E21">
        <w:rPr>
          <w:lang w:eastAsia="ko-KR"/>
        </w:rPr>
        <w:t xml:space="preserve">to release the AN </w:t>
      </w:r>
      <w:proofErr w:type="gramStart"/>
      <w:r w:rsidRPr="00140E21">
        <w:rPr>
          <w:lang w:eastAsia="ko-KR"/>
        </w:rPr>
        <w:t>resources</w:t>
      </w:r>
      <w:proofErr w:type="gramEnd"/>
      <w:r w:rsidRPr="00140E21">
        <w:rPr>
          <w:lang w:eastAsia="ko-KR"/>
        </w:rPr>
        <w:t xml:space="preserve"> associated with the PDU Session it </w:t>
      </w:r>
      <w:r w:rsidRPr="00140E21">
        <w:t>issues AN specific signalling exchange(s) with the UE to release the corresponding AN resources.</w:t>
      </w:r>
    </w:p>
    <w:p w14:paraId="373943BE" w14:textId="77777777" w:rsidR="00C5239A" w:rsidRPr="00140E21" w:rsidRDefault="00C5239A" w:rsidP="00C5239A">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w:t>
      </w:r>
      <w:proofErr w:type="gramStart"/>
      <w:r w:rsidRPr="00140E21">
        <w:t>i.e.</w:t>
      </w:r>
      <w:proofErr w:type="gramEnd"/>
      <w:r w:rsidRPr="00140E21">
        <w:t xml:space="preserve"> the User Plane of the PDU Session is deactivated), the NAS message is sent to the UE in an RRC message which does not release the NG-RAN resources related to the PDU Session.</w:t>
      </w:r>
    </w:p>
    <w:p w14:paraId="2AE8A392" w14:textId="77777777" w:rsidR="00C5239A" w:rsidRPr="00140E21" w:rsidRDefault="00C5239A" w:rsidP="00C5239A">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39D7DFD2" w14:textId="77777777" w:rsidR="00C5239A" w:rsidRPr="00140E21" w:rsidRDefault="00C5239A" w:rsidP="00C5239A">
      <w:pPr>
        <w:pStyle w:val="B1"/>
      </w:pPr>
      <w:r w:rsidRPr="00140E21">
        <w:t>6.</w:t>
      </w:r>
      <w:r w:rsidRPr="00140E21">
        <w:tab/>
        <w:t xml:space="preserve">[Conditional] If the (R)AN had received a N2 SM request </w:t>
      </w:r>
      <w:r w:rsidRPr="00140E21">
        <w:rPr>
          <w:lang w:eastAsia="ko-KR"/>
        </w:rPr>
        <w:t xml:space="preserve">to release the AN </w:t>
      </w:r>
      <w:proofErr w:type="gramStart"/>
      <w:r w:rsidRPr="00140E21">
        <w:rPr>
          <w:lang w:eastAsia="ko-KR"/>
        </w:rPr>
        <w:t>resources</w:t>
      </w:r>
      <w:proofErr w:type="gramEnd"/>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29B25594" w14:textId="77777777" w:rsidR="00C5239A" w:rsidRPr="00140E21" w:rsidRDefault="00C5239A" w:rsidP="00C5239A">
      <w:pPr>
        <w:pStyle w:val="B1"/>
      </w:pPr>
      <w:r w:rsidRPr="00140E21">
        <w:tab/>
        <w:t>If the PLMN has configured secondary RAT usage reporting, the NG-RAN node may provide RAN Usage Data Report.</w:t>
      </w:r>
    </w:p>
    <w:p w14:paraId="3989E3E3" w14:textId="77777777" w:rsidR="00C5239A" w:rsidRPr="00140E21" w:rsidRDefault="00C5239A" w:rsidP="00C5239A">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79F83C20" w14:textId="77777777" w:rsidR="00C5239A" w:rsidRPr="00140E21" w:rsidRDefault="00C5239A" w:rsidP="00C5239A">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43278E76" w14:textId="77777777" w:rsidR="00C5239A" w:rsidRPr="00140E21" w:rsidRDefault="00C5239A" w:rsidP="00C5239A">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5F912200" w14:textId="77777777" w:rsidR="00C5239A" w:rsidRPr="00140E21" w:rsidRDefault="00C5239A" w:rsidP="00C5239A">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5DD251BC" w14:textId="77777777" w:rsidR="00C5239A" w:rsidRPr="00140E21" w:rsidRDefault="00C5239A" w:rsidP="00C5239A">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68967D2D" w14:textId="77777777" w:rsidR="00C5239A" w:rsidRPr="00140E21" w:rsidRDefault="00C5239A" w:rsidP="00C5239A">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704D060E" w14:textId="77777777" w:rsidR="00C5239A" w:rsidRPr="00140E21" w:rsidRDefault="00C5239A" w:rsidP="00C5239A">
      <w:pPr>
        <w:pStyle w:val="B1"/>
        <w:rPr>
          <w:lang w:eastAsia="ko-KR"/>
        </w:rPr>
      </w:pPr>
      <w:r w:rsidRPr="00140E21">
        <w:rPr>
          <w:lang w:eastAsia="ko-KR"/>
        </w:rPr>
        <w:tab/>
        <w:t>Steps 8-10 may happen before steps 6-7.</w:t>
      </w:r>
    </w:p>
    <w:p w14:paraId="55EE37B4" w14:textId="77777777" w:rsidR="00C5239A" w:rsidRPr="00140E21" w:rsidRDefault="00C5239A" w:rsidP="00C5239A">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2EDBCE88" w14:textId="77777777" w:rsidR="00C5239A" w:rsidRPr="00140E21" w:rsidRDefault="00C5239A" w:rsidP="00C5239A">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t>
      </w:r>
      <w:r w:rsidRPr="00140E21">
        <w:rPr>
          <w:lang w:eastAsia="ko-KR"/>
        </w:rPr>
        <w:lastRenderedPageBreak/>
        <w:t>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418EFE97" w14:textId="77777777" w:rsidR="00C5239A" w:rsidRPr="00140E21" w:rsidRDefault="00C5239A" w:rsidP="00C5239A">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25C9AFC3" w14:textId="77777777" w:rsidR="00C5239A" w:rsidRPr="00140E21" w:rsidRDefault="00C5239A" w:rsidP="00C5239A">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45689B90" w14:textId="77777777" w:rsidR="00C5239A" w:rsidRPr="00140E21" w:rsidRDefault="00C5239A" w:rsidP="00C5239A">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5924C757" w14:textId="77777777" w:rsidR="00C5239A" w:rsidRPr="00140E21" w:rsidRDefault="00C5239A" w:rsidP="00C5239A">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73004140" w14:textId="77777777" w:rsidR="00C5239A" w:rsidRPr="00140E21" w:rsidRDefault="00C5239A" w:rsidP="00C5239A">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p w14:paraId="34C92E87" w14:textId="77777777" w:rsidR="00227FA0" w:rsidRPr="00140E21" w:rsidRDefault="00227FA0" w:rsidP="00120CC1">
      <w:pPr>
        <w:pStyle w:val="B2"/>
        <w:rPr>
          <w:lang w:eastAsia="ko-KR"/>
        </w:rPr>
      </w:pPr>
    </w:p>
    <w:p w14:paraId="47B9A53E" w14:textId="42AF9E5B" w:rsidR="00120CC1" w:rsidRDefault="00120CC1" w:rsidP="00120CC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90EDB59" w14:textId="1FF06A77" w:rsidR="001B63AE" w:rsidRDefault="001B63AE"/>
    <w:p w14:paraId="1E37F874" w14:textId="77777777" w:rsidR="00980256" w:rsidRPr="00140E21" w:rsidRDefault="00980256" w:rsidP="00980256">
      <w:pPr>
        <w:pStyle w:val="Heading4"/>
        <w:rPr>
          <w:lang w:eastAsia="ko-KR"/>
        </w:rPr>
      </w:pPr>
      <w:bookmarkStart w:id="18" w:name="_Toc20203985"/>
      <w:bookmarkStart w:id="19" w:name="_Toc27894671"/>
      <w:bookmarkStart w:id="20" w:name="_Toc36191738"/>
      <w:bookmarkStart w:id="21" w:name="_Toc45192824"/>
      <w:bookmarkStart w:id="22" w:name="_Toc47592456"/>
      <w:bookmarkStart w:id="23" w:name="_Toc51834537"/>
      <w:bookmarkStart w:id="24" w:name="_Toc68061728"/>
      <w:r w:rsidRPr="00140E21">
        <w:rPr>
          <w:lang w:eastAsia="ko-KR"/>
        </w:rPr>
        <w:t>4.3.4.3</w:t>
      </w:r>
      <w:r w:rsidRPr="00140E21">
        <w:rPr>
          <w:lang w:eastAsia="ko-KR"/>
        </w:rPr>
        <w:tab/>
        <w:t>UE or network requested PDU Session Release for Home-routed Roaming</w:t>
      </w:r>
      <w:bookmarkEnd w:id="18"/>
      <w:bookmarkEnd w:id="19"/>
      <w:bookmarkEnd w:id="20"/>
      <w:bookmarkEnd w:id="21"/>
      <w:bookmarkEnd w:id="22"/>
      <w:bookmarkEnd w:id="23"/>
      <w:bookmarkEnd w:id="24"/>
    </w:p>
    <w:p w14:paraId="644341FF" w14:textId="77777777" w:rsidR="00980256" w:rsidRPr="00140E21" w:rsidRDefault="00980256" w:rsidP="00980256">
      <w:r w:rsidRPr="00140E21">
        <w:t xml:space="preserve">This procedure is used in </w:t>
      </w:r>
      <w:r>
        <w:t xml:space="preserve">the </w:t>
      </w:r>
      <w:r w:rsidRPr="00140E21">
        <w:t>case of home-routed roaming scenarios.</w:t>
      </w:r>
    </w:p>
    <w:bookmarkStart w:id="25" w:name="_Hlk53591295"/>
    <w:p w14:paraId="0347B4E6" w14:textId="77777777" w:rsidR="00980256" w:rsidRDefault="00980256" w:rsidP="00980256">
      <w:pPr>
        <w:pStyle w:val="TH"/>
        <w:rPr>
          <w:rFonts w:eastAsia="DengXian"/>
        </w:rPr>
      </w:pPr>
      <w:r w:rsidRPr="00D45998">
        <w:object w:dxaOrig="16440" w:dyaOrig="17693" w14:anchorId="12388AF8">
          <v:shape id="_x0000_i1026" type="#_x0000_t75" style="width:509pt;height:547.85pt" o:ole="">
            <v:imagedata r:id="rId15" o:title=""/>
          </v:shape>
          <o:OLEObject Type="Embed" ProgID="Visio.Drawing.11" ShapeID="_x0000_i1026" DrawAspect="Content" ObjectID="_1690060956" r:id="rId16"/>
        </w:object>
      </w:r>
      <w:bookmarkEnd w:id="25"/>
    </w:p>
    <w:p w14:paraId="70F38630" w14:textId="77777777" w:rsidR="00980256" w:rsidRDefault="00980256" w:rsidP="00980256">
      <w:pPr>
        <w:pStyle w:val="TF"/>
        <w:rPr>
          <w:rFonts w:eastAsia="DengXian"/>
        </w:rPr>
      </w:pPr>
      <w:r>
        <w:rPr>
          <w:rFonts w:eastAsia="DengXian"/>
        </w:rPr>
        <w:t>Figure 4.3.4.3-1: UE or network requested PDU Session Release for home-routed roaming</w:t>
      </w:r>
    </w:p>
    <w:p w14:paraId="496FC6D7" w14:textId="77777777" w:rsidR="00980256" w:rsidRPr="00140E21" w:rsidRDefault="00980256" w:rsidP="00980256">
      <w:pPr>
        <w:pStyle w:val="B1"/>
        <w:rPr>
          <w:lang w:eastAsia="ko-KR"/>
        </w:rPr>
      </w:pPr>
      <w:r w:rsidRPr="00140E21">
        <w:rPr>
          <w:lang w:eastAsia="ko-KR"/>
        </w:rPr>
        <w:t>1.</w:t>
      </w:r>
      <w:r w:rsidRPr="00140E21">
        <w:rPr>
          <w:lang w:eastAsia="ko-KR"/>
        </w:rPr>
        <w:tab/>
        <w:t>The procedure is triggered by one of the following events:</w:t>
      </w:r>
    </w:p>
    <w:p w14:paraId="602C0A22" w14:textId="77777777" w:rsidR="00980256" w:rsidRDefault="00980256" w:rsidP="00980256">
      <w:pPr>
        <w:pStyle w:val="B2"/>
        <w:rPr>
          <w:lang w:eastAsia="ko-KR"/>
        </w:rPr>
      </w:pPr>
      <w:r w:rsidRPr="00140E21">
        <w:rPr>
          <w:lang w:eastAsia="ko-KR"/>
        </w:rPr>
        <w:t>1a.</w:t>
      </w:r>
      <w:r w:rsidRPr="00140E21">
        <w:rPr>
          <w:lang w:eastAsia="ko-KR"/>
        </w:rPr>
        <w:tab/>
        <w:t>(UE initiated release) As in step 1a of clause 4.3.4.2 with the addition that</w:t>
      </w:r>
      <w:r>
        <w:rPr>
          <w:lang w:eastAsia="ko-KR"/>
        </w:rPr>
        <w:t>:</w:t>
      </w:r>
    </w:p>
    <w:p w14:paraId="148DA700" w14:textId="77777777" w:rsidR="00980256" w:rsidRDefault="00980256" w:rsidP="00980256">
      <w:pPr>
        <w:pStyle w:val="B2"/>
        <w:rPr>
          <w:lang w:eastAsia="ko-KR"/>
        </w:rPr>
      </w:pPr>
      <w:r>
        <w:rPr>
          <w:lang w:eastAsia="ko-KR"/>
        </w:rPr>
        <w:t>-</w:t>
      </w:r>
      <w:r>
        <w:rPr>
          <w:lang w:eastAsia="ko-KR"/>
        </w:rPr>
        <w:tab/>
        <w:t>the V-SMF initiates N4 Session Modification to instruct the V-UPF to stop forwarding uplink traffic; and</w:t>
      </w:r>
    </w:p>
    <w:p w14:paraId="194C6D04" w14:textId="77777777" w:rsidR="00980256" w:rsidRPr="00140E21" w:rsidRDefault="00980256" w:rsidP="00980256">
      <w:pPr>
        <w:pStyle w:val="B2"/>
        <w:rPr>
          <w:lang w:eastAsia="ko-KR"/>
        </w:rPr>
      </w:pPr>
      <w:r>
        <w:rPr>
          <w:lang w:eastAsia="ko-KR"/>
        </w:rPr>
        <w:t>-</w:t>
      </w:r>
      <w:r>
        <w:rPr>
          <w:lang w:eastAsia="ko-KR"/>
        </w:rPr>
        <w:tab/>
      </w:r>
      <w:r w:rsidRPr="00140E21">
        <w:rPr>
          <w:lang w:eastAsia="ko-KR"/>
        </w:rPr>
        <w:t xml:space="preserve">the V-SMF invokes the </w:t>
      </w:r>
      <w:proofErr w:type="spellStart"/>
      <w:r w:rsidRPr="00140E21">
        <w:rPr>
          <w:lang w:eastAsia="ko-KR"/>
        </w:rPr>
        <w:t>Nsmf_PDUSession_Update</w:t>
      </w:r>
      <w:proofErr w:type="spellEnd"/>
      <w:r w:rsidRPr="00140E21">
        <w:rPr>
          <w:lang w:eastAsia="ko-KR"/>
        </w:rPr>
        <w:t xml:space="preserve"> Request</w:t>
      </w:r>
      <w:r w:rsidRPr="00140E21" w:rsidDel="00286F95">
        <w:rPr>
          <w:lang w:eastAsia="ko-KR"/>
        </w:rPr>
        <w:t xml:space="preserve"> </w:t>
      </w:r>
      <w:r w:rsidRPr="00140E21">
        <w:rPr>
          <w:lang w:eastAsia="ko-KR"/>
        </w:rPr>
        <w:t>(</w:t>
      </w:r>
      <w:r>
        <w:rPr>
          <w:lang w:eastAsia="ko-KR"/>
        </w:rPr>
        <w:t>SM Context ID</w:t>
      </w:r>
      <w:r w:rsidRPr="00140E21">
        <w:rPr>
          <w:lang w:eastAsia="ko-KR"/>
        </w:rPr>
        <w:t xml:space="preserve">, information from the SM message from the UE </w:t>
      </w:r>
      <w:proofErr w:type="gramStart"/>
      <w:r w:rsidRPr="00140E21">
        <w:rPr>
          <w:lang w:eastAsia="ko-KR"/>
        </w:rPr>
        <w:t>e.g.</w:t>
      </w:r>
      <w:proofErr w:type="gramEnd"/>
      <w:r w:rsidRPr="00140E21">
        <w:rPr>
          <w:lang w:eastAsia="ko-KR"/>
        </w:rPr>
        <w:t xml:space="preserve"> PCO, "Trigger PDU Session Release" indication, </w:t>
      </w:r>
      <w:proofErr w:type="spellStart"/>
      <w:r w:rsidRPr="00140E21">
        <w:rPr>
          <w:lang w:eastAsia="ko-KR"/>
        </w:rPr>
        <w:t>Timezone</w:t>
      </w:r>
      <w:proofErr w:type="spellEnd"/>
      <w:r w:rsidRPr="00140E21">
        <w:rPr>
          <w:lang w:eastAsia="ko-KR"/>
        </w:rPr>
        <w:t>, User Location Information) service operation to request the H-SMF</w:t>
      </w:r>
      <w:r w:rsidRPr="00140E21">
        <w:rPr>
          <w:rFonts w:eastAsia="SimSun"/>
          <w:lang w:eastAsia="ko-KR"/>
        </w:rPr>
        <w:t xml:space="preserve"> </w:t>
      </w:r>
      <w:r w:rsidRPr="00140E21">
        <w:rPr>
          <w:lang w:eastAsia="ko-KR"/>
        </w:rPr>
        <w:t>to release the PDU Session. The H-SMF responds to the request immediately.</w:t>
      </w:r>
    </w:p>
    <w:p w14:paraId="23FEE6E8" w14:textId="77777777" w:rsidR="00980256" w:rsidRDefault="00980256" w:rsidP="00980256">
      <w:pPr>
        <w:pStyle w:val="B2"/>
        <w:rPr>
          <w:lang w:eastAsia="ko-KR"/>
        </w:rPr>
      </w:pPr>
      <w:r w:rsidRPr="00140E21">
        <w:rPr>
          <w:lang w:eastAsia="ko-KR"/>
        </w:rPr>
        <w:lastRenderedPageBreak/>
        <w:t>1b.</w:t>
      </w:r>
      <w:r w:rsidRPr="00140E21">
        <w:rPr>
          <w:lang w:eastAsia="ko-KR"/>
        </w:rPr>
        <w:tab/>
        <w:t xml:space="preserve">(Serving </w:t>
      </w:r>
      <w:proofErr w:type="gramStart"/>
      <w:r w:rsidRPr="00140E21">
        <w:rPr>
          <w:lang w:eastAsia="ko-KR"/>
        </w:rPr>
        <w:t>network initiated</w:t>
      </w:r>
      <w:proofErr w:type="gramEnd"/>
      <w:r w:rsidRPr="00140E21">
        <w:rPr>
          <w:lang w:eastAsia="ko-KR"/>
        </w:rPr>
        <w:t xml:space="preserve"> release) The serving network initiates the PDU Session Release during UE or serving network initiated Deregistration procedure as specified in clause 4.2.2.3. There is no NAS SM message between the UE and the V-SMF in this case. </w:t>
      </w:r>
      <w:r>
        <w:rPr>
          <w:lang w:eastAsia="ko-KR"/>
        </w:rPr>
        <w:t>This step is the same as step 1c in clause 4.3.4.2, with the addition that:</w:t>
      </w:r>
    </w:p>
    <w:p w14:paraId="04ED0B75" w14:textId="77777777" w:rsidR="00980256" w:rsidRDefault="00980256" w:rsidP="00980256">
      <w:pPr>
        <w:pStyle w:val="B2"/>
        <w:rPr>
          <w:lang w:eastAsia="ko-KR"/>
        </w:rPr>
      </w:pPr>
      <w:r>
        <w:rPr>
          <w:lang w:eastAsia="ko-KR"/>
        </w:rPr>
        <w:t>-</w:t>
      </w:r>
      <w:r>
        <w:rPr>
          <w:lang w:eastAsia="ko-KR"/>
        </w:rPr>
        <w:tab/>
        <w:t>the V-SMF initiates N4 Session Modification to instruct the V-UPF to stop forwarding uplink traffic; and</w:t>
      </w:r>
    </w:p>
    <w:p w14:paraId="14DD2B53" w14:textId="77777777" w:rsidR="00980256" w:rsidRDefault="00980256" w:rsidP="00980256">
      <w:pPr>
        <w:pStyle w:val="B2"/>
        <w:rPr>
          <w:lang w:eastAsia="ko-KR"/>
        </w:rPr>
      </w:pPr>
      <w:r>
        <w:rPr>
          <w:lang w:eastAsia="ko-KR"/>
        </w:rPr>
        <w:t>-</w:t>
      </w:r>
      <w:r>
        <w:rPr>
          <w:lang w:eastAsia="ko-KR"/>
        </w:rPr>
        <w:tab/>
        <w:t>t</w:t>
      </w:r>
      <w:r w:rsidRPr="00140E21">
        <w:rPr>
          <w:lang w:eastAsia="ko-KR"/>
        </w:rPr>
        <w:t xml:space="preserve">he V-SMF initiates the release of the PDU Session at the H-SMF by invoking the </w:t>
      </w:r>
      <w:proofErr w:type="spellStart"/>
      <w:r w:rsidRPr="00140E21">
        <w:rPr>
          <w:lang w:eastAsia="ko-KR"/>
        </w:rPr>
        <w:t>Nsmf_PDUSession_Release</w:t>
      </w:r>
      <w:proofErr w:type="spellEnd"/>
      <w:r w:rsidRPr="00140E21">
        <w:rPr>
          <w:lang w:eastAsia="ko-KR"/>
        </w:rPr>
        <w:t xml:space="preserve"> request.</w:t>
      </w:r>
    </w:p>
    <w:p w14:paraId="03D3BBE3" w14:textId="77777777" w:rsidR="00980256" w:rsidRPr="00140E21" w:rsidRDefault="00980256" w:rsidP="00980256">
      <w:pPr>
        <w:pStyle w:val="B2"/>
        <w:rPr>
          <w:lang w:eastAsia="ko-KR"/>
        </w:rPr>
      </w:pPr>
      <w:r>
        <w:rPr>
          <w:lang w:eastAsia="ko-KR"/>
        </w:rPr>
        <w:tab/>
        <w:t>The serving network also initiates the PDU Session Release where neither N1 nor N2 SM signalling is needed before releasing the SM context as in step 1c in clause 4.3.4.2 if e.g. due to the set of network slices for a UE changes where a network slice instance is no longer available (e.g. as described in TS 23.501 [2] clause 5.15.5.2.2, or the AAA Server triggered Network Slice-Specific Re-authentication and Re-authorization procedure fails as specified in clause 4.2.9.2 or the AAA Server triggered Slice-Specific Authorization Revocation takes place as specified in clause 4.2.9.4).</w:t>
      </w:r>
    </w:p>
    <w:p w14:paraId="6CDBB7CC" w14:textId="77777777" w:rsidR="00980256" w:rsidRPr="00140E21" w:rsidRDefault="00980256" w:rsidP="00980256">
      <w:pPr>
        <w:pStyle w:val="B2"/>
        <w:rPr>
          <w:lang w:eastAsia="ko-KR"/>
        </w:rPr>
      </w:pPr>
      <w:r w:rsidRPr="00140E21">
        <w:rPr>
          <w:lang w:eastAsia="ko-KR"/>
        </w:rPr>
        <w:t>1c.</w:t>
      </w:r>
      <w:r w:rsidRPr="00140E21">
        <w:rPr>
          <w:lang w:eastAsia="ko-KR"/>
        </w:rPr>
        <w:tab/>
        <w:t xml:space="preserve">(HPLMN initiated release) </w:t>
      </w:r>
      <w:r w:rsidRPr="00140E21">
        <w:t>This step is the same as step 1b in clause 4.3.4.2</w:t>
      </w:r>
      <w:r>
        <w:t>, with the addition that:</w:t>
      </w:r>
    </w:p>
    <w:p w14:paraId="44270020" w14:textId="77777777" w:rsidR="00980256" w:rsidRDefault="00980256" w:rsidP="00980256">
      <w:pPr>
        <w:pStyle w:val="B3"/>
        <w:rPr>
          <w:lang w:eastAsia="ko-KR"/>
        </w:rPr>
      </w:pPr>
      <w:r>
        <w:rPr>
          <w:lang w:eastAsia="ko-KR"/>
        </w:rPr>
        <w:t>-</w:t>
      </w:r>
      <w:r>
        <w:rPr>
          <w:lang w:eastAsia="ko-KR"/>
        </w:rPr>
        <w:tab/>
        <w:t>the H-SMF initiates N4 Session Modification to instruct the H-UPF to stop forwarding downlink traffic.</w:t>
      </w:r>
    </w:p>
    <w:p w14:paraId="273C9E93" w14:textId="77777777" w:rsidR="00980256" w:rsidRPr="00140E21" w:rsidRDefault="00980256" w:rsidP="00980256">
      <w:pPr>
        <w:pStyle w:val="B2"/>
        <w:rPr>
          <w:lang w:eastAsia="ko-KR"/>
        </w:rPr>
      </w:pPr>
      <w:r w:rsidRPr="00140E21">
        <w:rPr>
          <w:lang w:eastAsia="ko-KR"/>
        </w:rPr>
        <w:t>1d.</w:t>
      </w:r>
      <w:r w:rsidRPr="00140E21">
        <w:rPr>
          <w:lang w:eastAsia="ko-KR"/>
        </w:rPr>
        <w:tab/>
        <w:t>This step</w:t>
      </w:r>
      <w:r>
        <w:rPr>
          <w:lang w:eastAsia="ko-KR"/>
        </w:rPr>
        <w:t xml:space="preserve"> </w:t>
      </w:r>
      <w:r w:rsidRPr="00140E21">
        <w:rPr>
          <w:lang w:eastAsia="ko-KR"/>
        </w:rPr>
        <w:t>is the same as step 1d in clause 4.3.4.2</w:t>
      </w:r>
      <w:r>
        <w:rPr>
          <w:lang w:eastAsia="ko-KR"/>
        </w:rPr>
        <w:t>, with the addition that:</w:t>
      </w:r>
    </w:p>
    <w:p w14:paraId="5B9C23CD" w14:textId="77777777" w:rsidR="00980256" w:rsidRDefault="00980256" w:rsidP="00980256">
      <w:pPr>
        <w:pStyle w:val="B3"/>
        <w:rPr>
          <w:lang w:eastAsia="ko-KR"/>
        </w:rPr>
      </w:pPr>
      <w:r>
        <w:rPr>
          <w:lang w:eastAsia="ko-KR"/>
        </w:rPr>
        <w:t>-</w:t>
      </w:r>
      <w:r>
        <w:rPr>
          <w:lang w:eastAsia="ko-KR"/>
        </w:rPr>
        <w:tab/>
        <w:t>the V-SMF initiates N4 Session Modification to instruct the V-UPF to stop forwarding uplink traffic; and</w:t>
      </w:r>
    </w:p>
    <w:p w14:paraId="1016445F" w14:textId="77777777" w:rsidR="00980256" w:rsidRDefault="00980256" w:rsidP="00980256">
      <w:pPr>
        <w:pStyle w:val="B3"/>
        <w:rPr>
          <w:lang w:eastAsia="ko-KR"/>
        </w:rPr>
      </w:pPr>
      <w:r>
        <w:rPr>
          <w:lang w:eastAsia="ko-KR"/>
        </w:rPr>
        <w:t>-</w:t>
      </w:r>
      <w:r>
        <w:rPr>
          <w:lang w:eastAsia="ko-KR"/>
        </w:rPr>
        <w:tab/>
        <w:t xml:space="preserve">the V-SMF invokes the </w:t>
      </w:r>
      <w:proofErr w:type="spellStart"/>
      <w:r>
        <w:rPr>
          <w:lang w:eastAsia="ko-KR"/>
        </w:rPr>
        <w:t>Nsmf_PDUSession_Update</w:t>
      </w:r>
      <w:proofErr w:type="spellEnd"/>
      <w:r>
        <w:rPr>
          <w:lang w:eastAsia="ko-KR"/>
        </w:rPr>
        <w:t xml:space="preserve"> Request towards H-SMF.</w:t>
      </w:r>
    </w:p>
    <w:p w14:paraId="41499C45" w14:textId="77777777" w:rsidR="00980256" w:rsidRPr="00140E21" w:rsidRDefault="00980256" w:rsidP="00980256">
      <w:pPr>
        <w:pStyle w:val="B2"/>
        <w:rPr>
          <w:lang w:eastAsia="ko-KR"/>
        </w:rPr>
      </w:pPr>
      <w:r w:rsidRPr="00140E21">
        <w:rPr>
          <w:lang w:eastAsia="ko-KR"/>
        </w:rPr>
        <w:t>1e.</w:t>
      </w:r>
      <w:r w:rsidRPr="00140E21">
        <w:rPr>
          <w:lang w:eastAsia="ko-KR"/>
        </w:rPr>
        <w:tab/>
        <w:t xml:space="preserve">(HPLMN initiated release) </w:t>
      </w:r>
      <w:r w:rsidRPr="00140E21">
        <w:t>This step is the same as step 1e in clause 4.3.4.2</w:t>
      </w:r>
      <w:r>
        <w:t>, with the addition that:</w:t>
      </w:r>
    </w:p>
    <w:p w14:paraId="3FFCDFE7" w14:textId="77777777" w:rsidR="00980256" w:rsidRDefault="00980256" w:rsidP="00980256">
      <w:pPr>
        <w:pStyle w:val="B3"/>
      </w:pPr>
      <w:r>
        <w:t>-</w:t>
      </w:r>
      <w:r>
        <w:tab/>
        <w:t>the H-SMF initiates N4 Session Modification to instruct the H-UPF to stop forwarding downlink traffic.</w:t>
      </w:r>
    </w:p>
    <w:p w14:paraId="63267CC7" w14:textId="77777777" w:rsidR="00980256" w:rsidRDefault="00980256" w:rsidP="00980256">
      <w:pPr>
        <w:pStyle w:val="B2"/>
      </w:pPr>
      <w:r>
        <w:t>1f.</w:t>
      </w:r>
      <w:r>
        <w:tab/>
        <w:t>This step is the same as step 1f in clause 4.3.4.2, with the addition that:</w:t>
      </w:r>
    </w:p>
    <w:p w14:paraId="568DD2A8" w14:textId="77777777" w:rsidR="00980256" w:rsidRDefault="00980256" w:rsidP="00980256">
      <w:pPr>
        <w:pStyle w:val="B3"/>
      </w:pPr>
      <w:r>
        <w:t>-</w:t>
      </w:r>
      <w:r>
        <w:tab/>
        <w:t>the V-SMF initiates N4 Session Modification to instruct the V-UPF to stop forwarding uplink traffic; and</w:t>
      </w:r>
    </w:p>
    <w:p w14:paraId="19D7543F" w14:textId="77777777" w:rsidR="00980256" w:rsidRDefault="00980256" w:rsidP="00980256">
      <w:pPr>
        <w:pStyle w:val="B3"/>
      </w:pPr>
      <w:r>
        <w:t>-</w:t>
      </w:r>
      <w:r>
        <w:tab/>
        <w:t xml:space="preserve">the V-SMF invokes the </w:t>
      </w:r>
      <w:proofErr w:type="spellStart"/>
      <w:r>
        <w:t>Nsmf_PDUSession_Update</w:t>
      </w:r>
      <w:proofErr w:type="spellEnd"/>
      <w:r>
        <w:t xml:space="preserve"> Request towards H-SMF.</w:t>
      </w:r>
    </w:p>
    <w:p w14:paraId="74C7A6DC" w14:textId="711F2021" w:rsidR="00980256" w:rsidRPr="00140E21" w:rsidRDefault="00980256" w:rsidP="00980256">
      <w:pPr>
        <w:pStyle w:val="B1"/>
      </w:pPr>
      <w:r w:rsidRPr="00140E21">
        <w:tab/>
        <w:t>If the SMF receives one of the triggers in step 1a, 1c</w:t>
      </w:r>
      <w:ins w:id="26" w:author="Ericsson" w:date="2021-06-02T23:41:00Z">
        <w:r w:rsidR="003765E2">
          <w:t>,</w:t>
        </w:r>
      </w:ins>
      <w:r w:rsidRPr="00140E21">
        <w:t xml:space="preserve"> </w:t>
      </w:r>
      <w:del w:id="27" w:author="Ericsson" w:date="2021-06-02T23:42:00Z">
        <w:r w:rsidRPr="00227FA0" w:rsidDel="003765E2">
          <w:delText xml:space="preserve">or </w:delText>
        </w:r>
      </w:del>
      <w:r w:rsidRPr="00227FA0">
        <w:t>1e</w:t>
      </w:r>
      <w:ins w:id="28" w:author="Ericsson" w:date="2021-06-02T23:42:00Z">
        <w:r w:rsidR="003765E2" w:rsidRPr="00227FA0">
          <w:t xml:space="preserve"> or 1f</w:t>
        </w:r>
      </w:ins>
      <w:r w:rsidRPr="00227FA0">
        <w:t>,</w:t>
      </w:r>
      <w:r w:rsidRPr="00140E21">
        <w:t xml:space="preserve"> the H-SMF starts PDU Session Release procedure.</w:t>
      </w:r>
    </w:p>
    <w:p w14:paraId="2A594C0C" w14:textId="77777777" w:rsidR="00980256" w:rsidRDefault="00980256" w:rsidP="00980256">
      <w:pPr>
        <w:pStyle w:val="B1"/>
        <w:rPr>
          <w:lang w:eastAsia="ko-KR"/>
        </w:rPr>
      </w:pPr>
      <w:r>
        <w:rPr>
          <w:lang w:eastAsia="ko-KR"/>
        </w:rPr>
        <w:tab/>
        <w:t xml:space="preserve">When a SMF above initiates N4 Session Modification to instruct the UPF to stop forwarding traffic this means also to stop </w:t>
      </w:r>
      <w:proofErr w:type="gramStart"/>
      <w:r>
        <w:rPr>
          <w:lang w:eastAsia="ko-KR"/>
        </w:rPr>
        <w:t>taking into account</w:t>
      </w:r>
      <w:proofErr w:type="gramEnd"/>
      <w:r>
        <w:rPr>
          <w:lang w:eastAsia="ko-KR"/>
        </w:rPr>
        <w:t xml:space="preserve"> the traffic for usage monitoring.</w:t>
      </w:r>
    </w:p>
    <w:p w14:paraId="3EC7213B" w14:textId="77777777" w:rsidR="00980256" w:rsidRPr="00140E21" w:rsidRDefault="00980256" w:rsidP="00980256">
      <w:pPr>
        <w:pStyle w:val="B1"/>
      </w:pPr>
      <w:r w:rsidRPr="00140E21">
        <w:rPr>
          <w:lang w:eastAsia="ko-KR"/>
        </w:rPr>
        <w:t>2a-2b.</w:t>
      </w:r>
      <w:r w:rsidRPr="00140E21">
        <w:rPr>
          <w:lang w:eastAsia="ko-KR"/>
        </w:rPr>
        <w:tab/>
      </w:r>
      <w:r>
        <w:rPr>
          <w:lang w:eastAsia="ko-KR"/>
        </w:rPr>
        <w:t xml:space="preserve">(UE-, (R)AN- or Serving network initiated) This step is performed in case the PDU Session Release is triggered by a message from V-SMF. </w:t>
      </w:r>
      <w:r w:rsidRPr="00140E21">
        <w:t>These steps are the same as steps 2a-2b in clause 4.3.4.2. The SMF is the SMF in HPLMN.</w:t>
      </w:r>
    </w:p>
    <w:p w14:paraId="7852A919" w14:textId="77777777" w:rsidR="00980256" w:rsidRDefault="00980256" w:rsidP="00980256">
      <w:pPr>
        <w:pStyle w:val="NO"/>
        <w:rPr>
          <w:lang w:eastAsia="ko-KR"/>
        </w:rPr>
      </w:pPr>
      <w:r>
        <w:rPr>
          <w:lang w:eastAsia="ko-KR"/>
        </w:rPr>
        <w:t>NOTE 1:</w:t>
      </w:r>
      <w:r>
        <w:rPr>
          <w:lang w:eastAsia="ko-KR"/>
        </w:rPr>
        <w:tab/>
        <w:t>This step 2a-2b can correspond to steps 1a, 1b, 1d, 1f.</w:t>
      </w:r>
    </w:p>
    <w:p w14:paraId="162E2E07" w14:textId="77777777" w:rsidR="00980256" w:rsidRPr="00140E21" w:rsidRDefault="00980256" w:rsidP="00980256">
      <w:pPr>
        <w:pStyle w:val="B1"/>
        <w:rPr>
          <w:lang w:eastAsia="ko-KR"/>
        </w:rPr>
      </w:pPr>
      <w:r w:rsidRPr="00140E21">
        <w:rPr>
          <w:lang w:eastAsia="ko-KR"/>
        </w:rPr>
        <w:t>3a.</w:t>
      </w:r>
      <w:r w:rsidRPr="00140E21">
        <w:rPr>
          <w:lang w:eastAsia="ko-KR"/>
        </w:rPr>
        <w:tab/>
        <w:t xml:space="preserve">(UE or HPLMN initiated release) The H-SMF prepares the SM Release PDU Session Command message and initiates the PDU Session Release towards the UE by invoking the </w:t>
      </w:r>
      <w:proofErr w:type="spellStart"/>
      <w:r w:rsidRPr="00140E21">
        <w:rPr>
          <w:lang w:eastAsia="ko-KR"/>
        </w:rPr>
        <w:t>Nsmf_PDUSession_Update</w:t>
      </w:r>
      <w:proofErr w:type="spellEnd"/>
      <w:r w:rsidRPr="00140E21">
        <w:rPr>
          <w:lang w:eastAsia="ko-KR"/>
        </w:rPr>
        <w:t xml:space="preserve"> Request service operation towards the V-SMF. The </w:t>
      </w:r>
      <w:proofErr w:type="spellStart"/>
      <w:r w:rsidRPr="00140E21">
        <w:rPr>
          <w:lang w:eastAsia="ko-KR"/>
        </w:rPr>
        <w:t>Nsmf_PDUSession_Update</w:t>
      </w:r>
      <w:proofErr w:type="spellEnd"/>
      <w:r w:rsidRPr="00140E21">
        <w:rPr>
          <w:lang w:eastAsia="ko-KR"/>
        </w:rPr>
        <w:t xml:space="preserve"> Request contains necessary information to build the SM Release PDU Session Command by the V-SMF towards the UE (for example a Release Cause or PCO).</w:t>
      </w:r>
    </w:p>
    <w:p w14:paraId="04A88575" w14:textId="77777777" w:rsidR="00980256" w:rsidRPr="00140E21" w:rsidRDefault="00980256" w:rsidP="00980256">
      <w:pPr>
        <w:pStyle w:val="B1"/>
        <w:rPr>
          <w:lang w:eastAsia="ko-KR"/>
        </w:rPr>
      </w:pPr>
      <w:r w:rsidRPr="00140E21">
        <w:rPr>
          <w:lang w:eastAsia="ko-KR"/>
        </w:rPr>
        <w:t>3b.</w:t>
      </w:r>
      <w:r w:rsidRPr="00140E21">
        <w:rPr>
          <w:lang w:eastAsia="ko-KR"/>
        </w:rPr>
        <w:tab/>
        <w:t xml:space="preserve">(Serving </w:t>
      </w:r>
      <w:proofErr w:type="gramStart"/>
      <w:r w:rsidRPr="00140E21">
        <w:rPr>
          <w:lang w:eastAsia="ko-KR"/>
        </w:rPr>
        <w:t>network initiated</w:t>
      </w:r>
      <w:proofErr w:type="gramEnd"/>
      <w:r w:rsidRPr="00140E21">
        <w:rPr>
          <w:lang w:eastAsia="ko-KR"/>
        </w:rPr>
        <w:t xml:space="preserve"> release) The H-SMF responds to the PDU release request from the V-SMF with a </w:t>
      </w:r>
      <w:proofErr w:type="spellStart"/>
      <w:r w:rsidRPr="00140E21">
        <w:rPr>
          <w:lang w:eastAsia="ko-KR"/>
        </w:rPr>
        <w:t>Nsmf_PDUSession_Release</w:t>
      </w:r>
      <w:proofErr w:type="spellEnd"/>
      <w:r w:rsidRPr="00140E21">
        <w:rPr>
          <w:lang w:eastAsia="ko-KR"/>
        </w:rPr>
        <w:t xml:space="preserve"> response.</w:t>
      </w:r>
    </w:p>
    <w:p w14:paraId="501494D9" w14:textId="77777777" w:rsidR="00980256" w:rsidRPr="00140E21" w:rsidRDefault="00980256" w:rsidP="00980256">
      <w:pPr>
        <w:pStyle w:val="B1"/>
        <w:rPr>
          <w:lang w:eastAsia="ko-KR"/>
        </w:rPr>
      </w:pPr>
      <w:r w:rsidRPr="00140E21">
        <w:rPr>
          <w:lang w:eastAsia="ko-KR"/>
        </w:rPr>
        <w:tab/>
        <w:t>If the UPF included Small Data Rate Control Status in step 2 then the SMF includes Small Data Rate Control Status in the request to the AMF.</w:t>
      </w:r>
    </w:p>
    <w:p w14:paraId="409F1D47" w14:textId="77777777" w:rsidR="00980256" w:rsidRPr="00140E21" w:rsidRDefault="00980256" w:rsidP="00980256">
      <w:pPr>
        <w:pStyle w:val="B1"/>
        <w:rPr>
          <w:lang w:eastAsia="ko-KR"/>
        </w:rPr>
      </w:pPr>
      <w:r w:rsidRPr="00140E21">
        <w:rPr>
          <w:lang w:eastAsia="ko-KR"/>
        </w:rPr>
        <w:tab/>
        <w:t xml:space="preserve">If the Control Plane </w:t>
      </w:r>
      <w:proofErr w:type="spellStart"/>
      <w:r w:rsidRPr="00140E21">
        <w:rPr>
          <w:lang w:eastAsia="ko-KR"/>
        </w:rPr>
        <w:t>CIoT</w:t>
      </w:r>
      <w:proofErr w:type="spellEnd"/>
      <w:r w:rsidRPr="00140E21">
        <w:rPr>
          <w:lang w:eastAsia="ko-KR"/>
        </w:rPr>
        <w:t xml:space="preserve"> 5GS Optimisation is enabled for this PDU Session, the steps 4a and 4b are skipped.</w:t>
      </w:r>
    </w:p>
    <w:p w14:paraId="3332FB78" w14:textId="77777777" w:rsidR="00980256" w:rsidRPr="00140E21" w:rsidRDefault="00980256" w:rsidP="00980256">
      <w:pPr>
        <w:pStyle w:val="B1"/>
        <w:rPr>
          <w:lang w:eastAsia="ko-KR"/>
        </w:rPr>
      </w:pPr>
      <w:r w:rsidRPr="00140E21">
        <w:rPr>
          <w:lang w:eastAsia="ko-KR"/>
        </w:rPr>
        <w:t>4a-4b.</w:t>
      </w:r>
      <w:r w:rsidRPr="00140E21">
        <w:rPr>
          <w:lang w:eastAsia="ko-KR"/>
        </w:rPr>
        <w:tab/>
        <w:t>The V-SMF releases the corresponding User Plane resources. This includes the same procedure in step 2 but controlled from the SMF in VPLMN.</w:t>
      </w:r>
    </w:p>
    <w:p w14:paraId="45E5F9CB" w14:textId="77777777" w:rsidR="00980256" w:rsidRPr="00140E21" w:rsidRDefault="00980256" w:rsidP="00980256">
      <w:pPr>
        <w:pStyle w:val="B1"/>
        <w:rPr>
          <w:lang w:eastAsia="ko-KR"/>
        </w:rPr>
      </w:pPr>
      <w:r w:rsidRPr="00140E21">
        <w:rPr>
          <w:lang w:eastAsia="ko-KR"/>
        </w:rPr>
        <w:t>5-13.</w:t>
      </w:r>
      <w:r w:rsidRPr="00140E21">
        <w:rPr>
          <w:lang w:eastAsia="ko-KR"/>
        </w:rPr>
        <w:tab/>
      </w:r>
      <w:r w:rsidRPr="00140E21">
        <w:t>These steps are the same as steps 3-10 in clause 4.3.4.2.</w:t>
      </w:r>
    </w:p>
    <w:p w14:paraId="22ACBA5D" w14:textId="77777777" w:rsidR="00980256" w:rsidRPr="00140E21" w:rsidRDefault="00980256" w:rsidP="00980256">
      <w:pPr>
        <w:pStyle w:val="B1"/>
        <w:rPr>
          <w:lang w:eastAsia="ko-KR"/>
        </w:rPr>
      </w:pPr>
      <w:r w:rsidRPr="00140E21">
        <w:rPr>
          <w:lang w:eastAsia="ko-KR"/>
        </w:rPr>
        <w:lastRenderedPageBreak/>
        <w:t>14.</w:t>
      </w:r>
      <w:r w:rsidRPr="00140E21">
        <w:rPr>
          <w:lang w:eastAsia="ko-KR"/>
        </w:rPr>
        <w:tab/>
        <w:t xml:space="preserve">(UE or HPLMN initiated release) The V-SMF responds to the </w:t>
      </w:r>
      <w:proofErr w:type="spellStart"/>
      <w:r w:rsidRPr="00140E21">
        <w:rPr>
          <w:lang w:eastAsia="ko-KR"/>
        </w:rPr>
        <w:t>Nsmf_PDUSession_Update</w:t>
      </w:r>
      <w:proofErr w:type="spellEnd"/>
      <w:r w:rsidRPr="00140E21">
        <w:rPr>
          <w:lang w:eastAsia="ko-KR"/>
        </w:rPr>
        <w:t xml:space="preserve"> Request invoked at step 3a and confirms the PDU Session Release. The </w:t>
      </w:r>
      <w:proofErr w:type="spellStart"/>
      <w:r w:rsidRPr="00140E21">
        <w:rPr>
          <w:lang w:eastAsia="ko-KR"/>
        </w:rPr>
        <w:t>Nsmf_PDUSession_Update</w:t>
      </w:r>
      <w:proofErr w:type="spellEnd"/>
      <w:r w:rsidRPr="00140E21">
        <w:rPr>
          <w:lang w:eastAsia="ko-KR"/>
        </w:rPr>
        <w:t xml:space="preserve"> response may carry information such as PCO received from the UE in SM PDU Session Release Accept. as well as User Location Information, Time Zone and Secondary RAT Usage Data.</w:t>
      </w:r>
    </w:p>
    <w:p w14:paraId="57763E8D" w14:textId="77777777" w:rsidR="00980256" w:rsidRPr="00140E21" w:rsidRDefault="00980256" w:rsidP="00980256">
      <w:pPr>
        <w:pStyle w:val="B1"/>
        <w:rPr>
          <w:lang w:eastAsia="ko-KR"/>
        </w:rPr>
      </w:pPr>
      <w:r w:rsidRPr="00140E21">
        <w:rPr>
          <w:lang w:eastAsia="ko-KR"/>
        </w:rPr>
        <w:t>15</w:t>
      </w:r>
      <w:r>
        <w:rPr>
          <w:lang w:eastAsia="ko-KR"/>
        </w:rPr>
        <w:t>a</w:t>
      </w:r>
      <w:r w:rsidRPr="00140E21">
        <w:rPr>
          <w:lang w:eastAsia="ko-KR"/>
        </w:rPr>
        <w:t>.</w:t>
      </w:r>
      <w:r w:rsidRPr="00140E21">
        <w:rPr>
          <w:lang w:eastAsia="ko-KR"/>
        </w:rPr>
        <w:tab/>
        <w:t xml:space="preserve">(UE or HPLMN or Serving </w:t>
      </w:r>
      <w:proofErr w:type="gramStart"/>
      <w:r w:rsidRPr="00140E21">
        <w:rPr>
          <w:lang w:eastAsia="ko-KR"/>
        </w:rPr>
        <w:t>network initiated</w:t>
      </w:r>
      <w:proofErr w:type="gramEnd"/>
      <w:r w:rsidRPr="00140E21">
        <w:rPr>
          <w:lang w:eastAsia="ko-KR"/>
        </w:rPr>
        <w:t xml:space="preserve"> release) The H-SMF releases the SM policy control association with the PCF by invoking the SM Policy Association Termination procedure defined in clause 4.16.6. For serving network initiated PDU Session Release case, this step happens between step 1b and step 3b.</w:t>
      </w:r>
    </w:p>
    <w:p w14:paraId="6E4A8CF9" w14:textId="77777777" w:rsidR="00980256" w:rsidRDefault="00980256" w:rsidP="00980256">
      <w:pPr>
        <w:pStyle w:val="B1"/>
        <w:rPr>
          <w:lang w:eastAsia="ko-KR"/>
        </w:rPr>
      </w:pPr>
      <w:r>
        <w:rPr>
          <w:lang w:eastAsia="ko-KR"/>
        </w:rPr>
        <w:t>15b-15c.</w:t>
      </w:r>
      <w:r>
        <w:rPr>
          <w:lang w:eastAsia="ko-KR"/>
        </w:rPr>
        <w:tab/>
        <w:t>(HPLMN initiated release) In case the PDU Session Release is HPLMN-initiated (</w:t>
      </w:r>
      <w:proofErr w:type="gramStart"/>
      <w:r>
        <w:rPr>
          <w:lang w:eastAsia="ko-KR"/>
        </w:rPr>
        <w:t>i.e.</w:t>
      </w:r>
      <w:proofErr w:type="gramEnd"/>
      <w:r>
        <w:rPr>
          <w:lang w:eastAsia="ko-KR"/>
        </w:rPr>
        <w:t xml:space="preserve"> triggers in 1c, 1e), the H-SMF releases the corresponding User Plane resources. This includes the same procedure as in step 2.</w:t>
      </w:r>
    </w:p>
    <w:p w14:paraId="3D0F1FEC" w14:textId="77777777" w:rsidR="00980256" w:rsidRDefault="00980256" w:rsidP="00980256">
      <w:pPr>
        <w:pStyle w:val="B1"/>
        <w:rPr>
          <w:lang w:eastAsia="ko-KR"/>
        </w:rPr>
      </w:pPr>
      <w:r>
        <w:rPr>
          <w:lang w:eastAsia="ko-KR"/>
        </w:rPr>
        <w:t>15d.</w:t>
      </w:r>
      <w:r>
        <w:rPr>
          <w:lang w:eastAsia="ko-KR"/>
        </w:rPr>
        <w:tab/>
        <w:t xml:space="preserve">As in step 15 of clause 4.3.4.2, the SMF invokes the </w:t>
      </w:r>
      <w:proofErr w:type="spellStart"/>
      <w:r>
        <w:rPr>
          <w:lang w:eastAsia="ko-KR"/>
        </w:rPr>
        <w:t>Nudm_UECM_Deregistration</w:t>
      </w:r>
      <w:proofErr w:type="spellEnd"/>
      <w:r>
        <w:rPr>
          <w:lang w:eastAsia="ko-KR"/>
        </w:rPr>
        <w:t xml:space="preserve"> service operation.</w:t>
      </w:r>
    </w:p>
    <w:p w14:paraId="08487721" w14:textId="77777777" w:rsidR="00980256" w:rsidRDefault="00980256" w:rsidP="00980256">
      <w:pPr>
        <w:pStyle w:val="NO"/>
        <w:rPr>
          <w:lang w:eastAsia="ko-KR"/>
        </w:rPr>
      </w:pPr>
      <w:r>
        <w:rPr>
          <w:lang w:eastAsia="ko-KR"/>
        </w:rPr>
        <w:t>NOTE 2:</w:t>
      </w:r>
      <w:r>
        <w:rPr>
          <w:lang w:eastAsia="ko-KR"/>
        </w:rPr>
        <w:tab/>
        <w:t>Step 15d does not necessarily take place after step 15c.</w:t>
      </w:r>
    </w:p>
    <w:p w14:paraId="5F0EF106" w14:textId="77777777" w:rsidR="00980256" w:rsidRPr="00140E21" w:rsidRDefault="00980256" w:rsidP="00980256">
      <w:pPr>
        <w:pStyle w:val="B1"/>
        <w:rPr>
          <w:lang w:eastAsia="ko-KR"/>
        </w:rPr>
      </w:pPr>
      <w:r w:rsidRPr="00140E21">
        <w:rPr>
          <w:lang w:eastAsia="ko-KR"/>
        </w:rPr>
        <w:t>16.</w:t>
      </w:r>
      <w:r w:rsidRPr="00140E21">
        <w:rPr>
          <w:lang w:eastAsia="ko-KR"/>
        </w:rPr>
        <w:tab/>
        <w:t>(UE or HPLMN initiated release) The H-SMF shall remove all contexts associated with the PDU Session</w:t>
      </w:r>
      <w:r>
        <w:rPr>
          <w:lang w:eastAsia="ko-KR"/>
        </w:rPr>
        <w:t>:</w:t>
      </w:r>
    </w:p>
    <w:p w14:paraId="5B414A52" w14:textId="77777777" w:rsidR="00980256" w:rsidRPr="00140E21" w:rsidRDefault="00980256" w:rsidP="00980256">
      <w:pPr>
        <w:pStyle w:val="B2"/>
      </w:pPr>
      <w:r w:rsidRPr="00140E21">
        <w:t>16a.</w:t>
      </w:r>
      <w:r>
        <w:tab/>
      </w:r>
      <w:r w:rsidRPr="00140E21">
        <w:t xml:space="preserve">The H-SMF requests the V-SMF to release all contexts associated with the PDU Session by invoking the </w:t>
      </w:r>
      <w:proofErr w:type="spellStart"/>
      <w:r w:rsidRPr="00140E21">
        <w:t>Nsmf_PDUSession_StatusNotify</w:t>
      </w:r>
      <w:proofErr w:type="spellEnd"/>
      <w:r w:rsidRPr="00140E21">
        <w:t xml:space="preserve"> (Release) operation.</w:t>
      </w:r>
    </w:p>
    <w:p w14:paraId="72CD0F24" w14:textId="77777777" w:rsidR="00980256" w:rsidRPr="00140E21" w:rsidRDefault="00980256" w:rsidP="00980256">
      <w:pPr>
        <w:pStyle w:val="B2"/>
      </w:pPr>
      <w:r w:rsidRPr="00140E21">
        <w:t>16b.</w:t>
      </w:r>
      <w:r>
        <w:tab/>
      </w:r>
      <w:r w:rsidRPr="00140E21">
        <w:t xml:space="preserve">The V-SMF requests the AMF to release all contexts associated with the PDU Session by invoking the </w:t>
      </w:r>
      <w:proofErr w:type="spellStart"/>
      <w:r w:rsidRPr="00140E21">
        <w:t>Nsmf_PDUSession_SMContexStatusNotify</w:t>
      </w:r>
      <w:proofErr w:type="spellEnd"/>
      <w:r w:rsidRPr="00140E21">
        <w:t xml:space="preserve"> (Release). The AMF releases the association between the SMF ID and the PDU Session ID.</w:t>
      </w:r>
    </w:p>
    <w:p w14:paraId="653108D5" w14:textId="252CB6A9" w:rsidR="004325A7" w:rsidRDefault="004325A7"/>
    <w:p w14:paraId="3F683EB9" w14:textId="1D3B0412" w:rsidR="004325A7" w:rsidRDefault="004325A7"/>
    <w:p w14:paraId="7C17D73D" w14:textId="39A941E9" w:rsidR="004325A7" w:rsidRDefault="004325A7"/>
    <w:p w14:paraId="2D526023" w14:textId="77777777" w:rsidR="004325A7" w:rsidRDefault="004325A7"/>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C1DE2C" w14:textId="77777777" w:rsidR="00CC1349" w:rsidRDefault="00CC1349">
      <w:r>
        <w:separator/>
      </w:r>
    </w:p>
  </w:endnote>
  <w:endnote w:type="continuationSeparator" w:id="0">
    <w:p w14:paraId="6FBE66BD" w14:textId="77777777" w:rsidR="00CC1349" w:rsidRDefault="00CC1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3B1262" w14:textId="77777777" w:rsidR="00CC1349" w:rsidRDefault="00CC1349">
      <w:r>
        <w:separator/>
      </w:r>
    </w:p>
  </w:footnote>
  <w:footnote w:type="continuationSeparator" w:id="0">
    <w:p w14:paraId="4BAAFD98" w14:textId="77777777" w:rsidR="00CC1349" w:rsidRDefault="00CC1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E4A"/>
    <w:rsid w:val="00027251"/>
    <w:rsid w:val="000277C4"/>
    <w:rsid w:val="0004506A"/>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FED"/>
    <w:rsid w:val="000C038A"/>
    <w:rsid w:val="000C6598"/>
    <w:rsid w:val="000C7E56"/>
    <w:rsid w:val="000D27AB"/>
    <w:rsid w:val="000D44B3"/>
    <w:rsid w:val="00120CC1"/>
    <w:rsid w:val="0012235C"/>
    <w:rsid w:val="0012679C"/>
    <w:rsid w:val="00130E5D"/>
    <w:rsid w:val="00133967"/>
    <w:rsid w:val="00145D43"/>
    <w:rsid w:val="00163D28"/>
    <w:rsid w:val="0017272F"/>
    <w:rsid w:val="00192C46"/>
    <w:rsid w:val="00195023"/>
    <w:rsid w:val="001A08B3"/>
    <w:rsid w:val="001A10CD"/>
    <w:rsid w:val="001A573F"/>
    <w:rsid w:val="001A7B60"/>
    <w:rsid w:val="001B0F21"/>
    <w:rsid w:val="001B1DE0"/>
    <w:rsid w:val="001B52F0"/>
    <w:rsid w:val="001B63AE"/>
    <w:rsid w:val="001B7A65"/>
    <w:rsid w:val="001C01E4"/>
    <w:rsid w:val="001D55CF"/>
    <w:rsid w:val="001E41F3"/>
    <w:rsid w:val="001E7365"/>
    <w:rsid w:val="001E7DE8"/>
    <w:rsid w:val="001F3580"/>
    <w:rsid w:val="001F3D2C"/>
    <w:rsid w:val="002076B2"/>
    <w:rsid w:val="0022211D"/>
    <w:rsid w:val="00225E5E"/>
    <w:rsid w:val="00227FA0"/>
    <w:rsid w:val="00235661"/>
    <w:rsid w:val="00243DCA"/>
    <w:rsid w:val="002517FF"/>
    <w:rsid w:val="00254EB3"/>
    <w:rsid w:val="00256E8D"/>
    <w:rsid w:val="0026004D"/>
    <w:rsid w:val="002640DD"/>
    <w:rsid w:val="002673C9"/>
    <w:rsid w:val="00270BA0"/>
    <w:rsid w:val="00275D12"/>
    <w:rsid w:val="002837FD"/>
    <w:rsid w:val="00284FEB"/>
    <w:rsid w:val="002860C4"/>
    <w:rsid w:val="002868BB"/>
    <w:rsid w:val="00290AA0"/>
    <w:rsid w:val="00291BC2"/>
    <w:rsid w:val="00291EB2"/>
    <w:rsid w:val="00294272"/>
    <w:rsid w:val="00297C3E"/>
    <w:rsid w:val="00297E72"/>
    <w:rsid w:val="002B5741"/>
    <w:rsid w:val="002C37C4"/>
    <w:rsid w:val="002C7F4B"/>
    <w:rsid w:val="002D76C2"/>
    <w:rsid w:val="002E472E"/>
    <w:rsid w:val="00305409"/>
    <w:rsid w:val="0031084C"/>
    <w:rsid w:val="003111C0"/>
    <w:rsid w:val="0032111F"/>
    <w:rsid w:val="003216EB"/>
    <w:rsid w:val="003609EF"/>
    <w:rsid w:val="00361829"/>
    <w:rsid w:val="0036231A"/>
    <w:rsid w:val="00374DD4"/>
    <w:rsid w:val="003765E2"/>
    <w:rsid w:val="00384C6F"/>
    <w:rsid w:val="003963FC"/>
    <w:rsid w:val="003A183B"/>
    <w:rsid w:val="003A5AC1"/>
    <w:rsid w:val="003B53FB"/>
    <w:rsid w:val="003C172A"/>
    <w:rsid w:val="003E1A36"/>
    <w:rsid w:val="003E4C18"/>
    <w:rsid w:val="003E7F5A"/>
    <w:rsid w:val="003F0E97"/>
    <w:rsid w:val="003F35B8"/>
    <w:rsid w:val="00400B50"/>
    <w:rsid w:val="00401B6F"/>
    <w:rsid w:val="00410371"/>
    <w:rsid w:val="0041152F"/>
    <w:rsid w:val="0042160F"/>
    <w:rsid w:val="004242F1"/>
    <w:rsid w:val="00431BD6"/>
    <w:rsid w:val="004325A7"/>
    <w:rsid w:val="00442061"/>
    <w:rsid w:val="00443780"/>
    <w:rsid w:val="0045251F"/>
    <w:rsid w:val="0045618C"/>
    <w:rsid w:val="00474741"/>
    <w:rsid w:val="00475B3B"/>
    <w:rsid w:val="00477CC2"/>
    <w:rsid w:val="004A46C4"/>
    <w:rsid w:val="004B0F70"/>
    <w:rsid w:val="004B75B7"/>
    <w:rsid w:val="004C2D80"/>
    <w:rsid w:val="004C771D"/>
    <w:rsid w:val="004C7901"/>
    <w:rsid w:val="004E794B"/>
    <w:rsid w:val="004F01AA"/>
    <w:rsid w:val="004F1912"/>
    <w:rsid w:val="00511B78"/>
    <w:rsid w:val="0051580D"/>
    <w:rsid w:val="00515C40"/>
    <w:rsid w:val="00521D5D"/>
    <w:rsid w:val="00530742"/>
    <w:rsid w:val="0053195A"/>
    <w:rsid w:val="00547111"/>
    <w:rsid w:val="00551371"/>
    <w:rsid w:val="00553E64"/>
    <w:rsid w:val="00571519"/>
    <w:rsid w:val="00572ED3"/>
    <w:rsid w:val="0057751A"/>
    <w:rsid w:val="00584D1B"/>
    <w:rsid w:val="00592D74"/>
    <w:rsid w:val="00593907"/>
    <w:rsid w:val="005D463C"/>
    <w:rsid w:val="005E2C44"/>
    <w:rsid w:val="005E5EAB"/>
    <w:rsid w:val="005F54B1"/>
    <w:rsid w:val="006068D1"/>
    <w:rsid w:val="00612BC4"/>
    <w:rsid w:val="00620EF0"/>
    <w:rsid w:val="00621188"/>
    <w:rsid w:val="006257ED"/>
    <w:rsid w:val="00635B07"/>
    <w:rsid w:val="0065710D"/>
    <w:rsid w:val="00662251"/>
    <w:rsid w:val="00664EF1"/>
    <w:rsid w:val="00665C47"/>
    <w:rsid w:val="00695808"/>
    <w:rsid w:val="006B0F6C"/>
    <w:rsid w:val="006B46FB"/>
    <w:rsid w:val="006C57F4"/>
    <w:rsid w:val="006D1301"/>
    <w:rsid w:val="006D296A"/>
    <w:rsid w:val="006E21FB"/>
    <w:rsid w:val="006F749C"/>
    <w:rsid w:val="00700818"/>
    <w:rsid w:val="00701C41"/>
    <w:rsid w:val="0070436F"/>
    <w:rsid w:val="00713ECA"/>
    <w:rsid w:val="00721820"/>
    <w:rsid w:val="0075215F"/>
    <w:rsid w:val="007546A1"/>
    <w:rsid w:val="00755249"/>
    <w:rsid w:val="007558B8"/>
    <w:rsid w:val="00757D45"/>
    <w:rsid w:val="00764385"/>
    <w:rsid w:val="00790325"/>
    <w:rsid w:val="00792342"/>
    <w:rsid w:val="007949FB"/>
    <w:rsid w:val="00794F8C"/>
    <w:rsid w:val="007977A8"/>
    <w:rsid w:val="007B07E8"/>
    <w:rsid w:val="007B4A57"/>
    <w:rsid w:val="007B512A"/>
    <w:rsid w:val="007C2097"/>
    <w:rsid w:val="007D204C"/>
    <w:rsid w:val="007D263E"/>
    <w:rsid w:val="007D2719"/>
    <w:rsid w:val="007D6719"/>
    <w:rsid w:val="007D6A07"/>
    <w:rsid w:val="007E2958"/>
    <w:rsid w:val="007F58E4"/>
    <w:rsid w:val="007F7259"/>
    <w:rsid w:val="00802F8D"/>
    <w:rsid w:val="008040A8"/>
    <w:rsid w:val="00810559"/>
    <w:rsid w:val="00812266"/>
    <w:rsid w:val="00825972"/>
    <w:rsid w:val="0082678D"/>
    <w:rsid w:val="008279FA"/>
    <w:rsid w:val="00833F2C"/>
    <w:rsid w:val="008476B6"/>
    <w:rsid w:val="008626E7"/>
    <w:rsid w:val="00870EE7"/>
    <w:rsid w:val="00875FAD"/>
    <w:rsid w:val="00884435"/>
    <w:rsid w:val="008846A1"/>
    <w:rsid w:val="0088636A"/>
    <w:rsid w:val="008863B9"/>
    <w:rsid w:val="00892F8D"/>
    <w:rsid w:val="008A45A6"/>
    <w:rsid w:val="008B0D5C"/>
    <w:rsid w:val="008B2AC1"/>
    <w:rsid w:val="008D1A3D"/>
    <w:rsid w:val="008D72B5"/>
    <w:rsid w:val="008F3789"/>
    <w:rsid w:val="008F686C"/>
    <w:rsid w:val="009100C4"/>
    <w:rsid w:val="00913F2E"/>
    <w:rsid w:val="009148DE"/>
    <w:rsid w:val="009201F8"/>
    <w:rsid w:val="00925B78"/>
    <w:rsid w:val="00925FBE"/>
    <w:rsid w:val="009400BE"/>
    <w:rsid w:val="009402B2"/>
    <w:rsid w:val="00941E1C"/>
    <w:rsid w:val="00941E30"/>
    <w:rsid w:val="00946A31"/>
    <w:rsid w:val="009505BF"/>
    <w:rsid w:val="009653E7"/>
    <w:rsid w:val="009777D9"/>
    <w:rsid w:val="00980256"/>
    <w:rsid w:val="00991B88"/>
    <w:rsid w:val="00996F38"/>
    <w:rsid w:val="0099710E"/>
    <w:rsid w:val="009A52CA"/>
    <w:rsid w:val="009A5753"/>
    <w:rsid w:val="009A579D"/>
    <w:rsid w:val="009B005F"/>
    <w:rsid w:val="009B3F88"/>
    <w:rsid w:val="009B615B"/>
    <w:rsid w:val="009C3395"/>
    <w:rsid w:val="009C3CD7"/>
    <w:rsid w:val="009D04E2"/>
    <w:rsid w:val="009D78F7"/>
    <w:rsid w:val="009E1EA8"/>
    <w:rsid w:val="009E238E"/>
    <w:rsid w:val="009E3297"/>
    <w:rsid w:val="009F734F"/>
    <w:rsid w:val="00A246B6"/>
    <w:rsid w:val="00A32F17"/>
    <w:rsid w:val="00A443A8"/>
    <w:rsid w:val="00A47E70"/>
    <w:rsid w:val="00A50CF0"/>
    <w:rsid w:val="00A737DC"/>
    <w:rsid w:val="00A74F59"/>
    <w:rsid w:val="00A7671C"/>
    <w:rsid w:val="00A7748C"/>
    <w:rsid w:val="00A86C3A"/>
    <w:rsid w:val="00A95A7B"/>
    <w:rsid w:val="00AA2CBC"/>
    <w:rsid w:val="00AC5820"/>
    <w:rsid w:val="00AC5EDE"/>
    <w:rsid w:val="00AD035A"/>
    <w:rsid w:val="00AD0BEB"/>
    <w:rsid w:val="00AD1CD8"/>
    <w:rsid w:val="00AD5F29"/>
    <w:rsid w:val="00AE028A"/>
    <w:rsid w:val="00AE042D"/>
    <w:rsid w:val="00AE44F5"/>
    <w:rsid w:val="00AF28C7"/>
    <w:rsid w:val="00AF5850"/>
    <w:rsid w:val="00B02235"/>
    <w:rsid w:val="00B172DD"/>
    <w:rsid w:val="00B240CF"/>
    <w:rsid w:val="00B258BB"/>
    <w:rsid w:val="00B302B8"/>
    <w:rsid w:val="00B33E19"/>
    <w:rsid w:val="00B34D3F"/>
    <w:rsid w:val="00B3643E"/>
    <w:rsid w:val="00B47057"/>
    <w:rsid w:val="00B54A63"/>
    <w:rsid w:val="00B603C7"/>
    <w:rsid w:val="00B67B97"/>
    <w:rsid w:val="00B71594"/>
    <w:rsid w:val="00B8219B"/>
    <w:rsid w:val="00B95FEC"/>
    <w:rsid w:val="00B968C8"/>
    <w:rsid w:val="00BA2694"/>
    <w:rsid w:val="00BA3EC5"/>
    <w:rsid w:val="00BA51D9"/>
    <w:rsid w:val="00BB5125"/>
    <w:rsid w:val="00BB5DFC"/>
    <w:rsid w:val="00BB738D"/>
    <w:rsid w:val="00BD279D"/>
    <w:rsid w:val="00BD6BB8"/>
    <w:rsid w:val="00BE3729"/>
    <w:rsid w:val="00C20A0D"/>
    <w:rsid w:val="00C34F87"/>
    <w:rsid w:val="00C5239A"/>
    <w:rsid w:val="00C52CC7"/>
    <w:rsid w:val="00C6316D"/>
    <w:rsid w:val="00C66BA2"/>
    <w:rsid w:val="00C728A6"/>
    <w:rsid w:val="00C85DB9"/>
    <w:rsid w:val="00C8759C"/>
    <w:rsid w:val="00C955C3"/>
    <w:rsid w:val="00C95985"/>
    <w:rsid w:val="00CC1349"/>
    <w:rsid w:val="00CC5026"/>
    <w:rsid w:val="00CC68D0"/>
    <w:rsid w:val="00CF5B42"/>
    <w:rsid w:val="00D02AC1"/>
    <w:rsid w:val="00D03F9A"/>
    <w:rsid w:val="00D06D51"/>
    <w:rsid w:val="00D15B20"/>
    <w:rsid w:val="00D24991"/>
    <w:rsid w:val="00D277BA"/>
    <w:rsid w:val="00D40AEE"/>
    <w:rsid w:val="00D50255"/>
    <w:rsid w:val="00D61CC8"/>
    <w:rsid w:val="00D66520"/>
    <w:rsid w:val="00D7162D"/>
    <w:rsid w:val="00D77877"/>
    <w:rsid w:val="00D80E9A"/>
    <w:rsid w:val="00D81319"/>
    <w:rsid w:val="00D9543D"/>
    <w:rsid w:val="00DA023F"/>
    <w:rsid w:val="00DA7460"/>
    <w:rsid w:val="00DA746E"/>
    <w:rsid w:val="00DA7C88"/>
    <w:rsid w:val="00DC1D56"/>
    <w:rsid w:val="00DD4B07"/>
    <w:rsid w:val="00DE34CF"/>
    <w:rsid w:val="00E0244C"/>
    <w:rsid w:val="00E13F3D"/>
    <w:rsid w:val="00E144B6"/>
    <w:rsid w:val="00E1713C"/>
    <w:rsid w:val="00E24530"/>
    <w:rsid w:val="00E34898"/>
    <w:rsid w:val="00E42B16"/>
    <w:rsid w:val="00E62EA2"/>
    <w:rsid w:val="00E665E6"/>
    <w:rsid w:val="00E72E76"/>
    <w:rsid w:val="00E9217D"/>
    <w:rsid w:val="00EB09B7"/>
    <w:rsid w:val="00EC1974"/>
    <w:rsid w:val="00ED6EBF"/>
    <w:rsid w:val="00EE0A97"/>
    <w:rsid w:val="00EE46CF"/>
    <w:rsid w:val="00EE5D0A"/>
    <w:rsid w:val="00EE692B"/>
    <w:rsid w:val="00EE7D7C"/>
    <w:rsid w:val="00F01A3C"/>
    <w:rsid w:val="00F05BBE"/>
    <w:rsid w:val="00F13411"/>
    <w:rsid w:val="00F25D98"/>
    <w:rsid w:val="00F300FB"/>
    <w:rsid w:val="00F4014D"/>
    <w:rsid w:val="00F64F92"/>
    <w:rsid w:val="00F67CAC"/>
    <w:rsid w:val="00F70C78"/>
    <w:rsid w:val="00F76A47"/>
    <w:rsid w:val="00F7702D"/>
    <w:rsid w:val="00F94C23"/>
    <w:rsid w:val="00FA11EF"/>
    <w:rsid w:val="00FB13DF"/>
    <w:rsid w:val="00FB4FB0"/>
    <w:rsid w:val="00FB6386"/>
    <w:rsid w:val="00FB6443"/>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3612</Words>
  <Characters>20592</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1900-01-01T05:00:00Z</cp:lastPrinted>
  <dcterms:created xsi:type="dcterms:W3CDTF">2021-08-09T16:05:00Z</dcterms:created>
  <dcterms:modified xsi:type="dcterms:W3CDTF">2021-08-09T16:08:00Z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